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07D706C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774A2" w:rsidRPr="00E774A2">
        <w:rPr>
          <w:rFonts w:ascii="Arial" w:eastAsia="MS Mincho" w:hAnsi="Arial" w:cs="Arial"/>
          <w:b/>
          <w:sz w:val="24"/>
          <w:szCs w:val="24"/>
          <w:lang w:eastAsia="ja-JP"/>
        </w:rPr>
        <w:t>S1-253230</w:t>
      </w:r>
      <w:r w:rsidR="000071D7">
        <w:rPr>
          <w:rFonts w:ascii="Arial" w:eastAsia="MS Mincho" w:hAnsi="Arial" w:cs="Arial"/>
          <w:b/>
          <w:sz w:val="24"/>
          <w:szCs w:val="24"/>
          <w:lang w:eastAsia="ja-JP"/>
        </w:rPr>
        <w:t>r1</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65793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22461" w:rsidRPr="00BD6149">
        <w:rPr>
          <w:rFonts w:ascii="Arial" w:hAnsi="Arial" w:cs="Arial"/>
          <w:b/>
          <w:bCs/>
        </w:rPr>
        <w:t>Huawei</w:t>
      </w:r>
    </w:p>
    <w:p w14:paraId="4711311D" w14:textId="67D7AC4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BD4AF2" w:rsidRPr="00BD4AF2">
        <w:rPr>
          <w:rFonts w:ascii="Arial" w:hAnsi="Arial" w:cs="Arial"/>
          <w:b/>
          <w:bCs/>
        </w:rPr>
        <w:t>Use case on Intelligent Data Service</w:t>
      </w:r>
    </w:p>
    <w:p w14:paraId="7996084A" w14:textId="5A7612E1" w:rsidR="0009108F" w:rsidRPr="00F25689" w:rsidRDefault="0009108F" w:rsidP="0009108F">
      <w:pPr>
        <w:spacing w:after="120"/>
        <w:ind w:left="1985" w:hanging="1985"/>
        <w:rPr>
          <w:rFonts w:ascii="Arial" w:hAnsi="Arial" w:cs="Arial"/>
          <w:b/>
          <w:bCs/>
        </w:rPr>
      </w:pPr>
      <w:r>
        <w:rPr>
          <w:rFonts w:ascii="Arial" w:hAnsi="Arial" w:cs="Arial"/>
          <w:b/>
          <w:bCs/>
        </w:rPr>
        <w:t>D</w:t>
      </w:r>
      <w:r w:rsidRPr="00F25689">
        <w:rPr>
          <w:rFonts w:ascii="Arial" w:hAnsi="Arial" w:cs="Arial"/>
          <w:b/>
          <w:bCs/>
        </w:rPr>
        <w:t>raft Spec:</w:t>
      </w:r>
      <w:r w:rsidRPr="00F25689">
        <w:rPr>
          <w:rFonts w:ascii="Arial" w:hAnsi="Arial" w:cs="Arial"/>
          <w:b/>
          <w:bCs/>
        </w:rPr>
        <w:tab/>
      </w:r>
      <w:r w:rsidR="00D22461" w:rsidRPr="00F25689">
        <w:rPr>
          <w:rFonts w:ascii="Arial" w:hAnsi="Arial" w:cs="Arial"/>
          <w:b/>
          <w:bCs/>
        </w:rPr>
        <w:t>3GPP TR 22.870 v0.</w:t>
      </w:r>
      <w:r w:rsidR="00D22461" w:rsidRPr="00F25689">
        <w:rPr>
          <w:rFonts w:ascii="Arial" w:hAnsi="Arial" w:cs="Arial"/>
          <w:b/>
          <w:bCs/>
          <w:lang w:eastAsia="ja-JP"/>
        </w:rPr>
        <w:t>3</w:t>
      </w:r>
      <w:r w:rsidR="00D22461" w:rsidRPr="00F25689">
        <w:rPr>
          <w:rFonts w:ascii="Arial" w:hAnsi="Arial" w:cs="Arial"/>
          <w:b/>
          <w:bCs/>
        </w:rPr>
        <w:t>.</w:t>
      </w:r>
      <w:r w:rsidR="00D22461" w:rsidRPr="00F25689">
        <w:rPr>
          <w:rFonts w:ascii="Arial" w:hAnsi="Arial" w:cs="Arial"/>
          <w:b/>
          <w:bCs/>
          <w:lang w:eastAsia="ja-JP"/>
        </w:rPr>
        <w:t>1</w:t>
      </w:r>
    </w:p>
    <w:p w14:paraId="0BC8E829" w14:textId="26CFCE76" w:rsidR="0009108F" w:rsidRPr="00F25689" w:rsidRDefault="0009108F" w:rsidP="0009108F">
      <w:pPr>
        <w:spacing w:after="120"/>
        <w:ind w:left="1985" w:hanging="1985"/>
        <w:rPr>
          <w:rFonts w:ascii="Arial" w:hAnsi="Arial" w:cs="Arial"/>
          <w:b/>
          <w:bCs/>
        </w:rPr>
      </w:pPr>
      <w:r w:rsidRPr="00F25689">
        <w:rPr>
          <w:rFonts w:ascii="Arial" w:hAnsi="Arial" w:cs="Arial"/>
          <w:b/>
          <w:bCs/>
        </w:rPr>
        <w:t>Agenda item:</w:t>
      </w:r>
      <w:r w:rsidRPr="00F25689">
        <w:rPr>
          <w:rFonts w:ascii="Arial" w:hAnsi="Arial" w:cs="Arial"/>
          <w:b/>
          <w:bCs/>
        </w:rPr>
        <w:tab/>
      </w:r>
      <w:r w:rsidR="00D22461" w:rsidRPr="00F25689">
        <w:rPr>
          <w:rFonts w:ascii="Arial" w:hAnsi="Arial" w:cs="Arial"/>
          <w:b/>
          <w:bCs/>
        </w:rPr>
        <w:t>8.1.</w:t>
      </w:r>
      <w:r w:rsidR="00BD4AF2">
        <w:rPr>
          <w:rFonts w:ascii="Arial" w:hAnsi="Arial" w:cs="Arial"/>
          <w:b/>
          <w:bCs/>
        </w:rPr>
        <w:t>2</w:t>
      </w:r>
    </w:p>
    <w:p w14:paraId="357F2850" w14:textId="77777777" w:rsidR="0009108F" w:rsidRPr="00F25689" w:rsidRDefault="0009108F" w:rsidP="0009108F">
      <w:pPr>
        <w:spacing w:after="120"/>
        <w:ind w:left="1985" w:hanging="1985"/>
        <w:rPr>
          <w:rFonts w:ascii="Arial" w:hAnsi="Arial" w:cs="Arial"/>
          <w:b/>
          <w:bCs/>
        </w:rPr>
      </w:pPr>
      <w:r w:rsidRPr="00F25689">
        <w:rPr>
          <w:rFonts w:ascii="Arial" w:hAnsi="Arial" w:cs="Arial"/>
          <w:b/>
          <w:bCs/>
        </w:rPr>
        <w:t>Document for:</w:t>
      </w:r>
      <w:r w:rsidRPr="00F25689">
        <w:rPr>
          <w:rFonts w:ascii="Arial" w:hAnsi="Arial" w:cs="Arial"/>
          <w:b/>
          <w:bCs/>
        </w:rPr>
        <w:tab/>
        <w:t>Approval</w:t>
      </w:r>
    </w:p>
    <w:p w14:paraId="6A3A6079" w14:textId="6BA4C852" w:rsidR="0009108F" w:rsidRPr="00F25689" w:rsidRDefault="0009108F" w:rsidP="0009108F">
      <w:pPr>
        <w:spacing w:after="120"/>
        <w:ind w:left="1985" w:hanging="1985"/>
        <w:rPr>
          <w:rFonts w:ascii="Arial" w:hAnsi="Arial" w:cs="Arial"/>
          <w:b/>
          <w:bCs/>
        </w:rPr>
      </w:pPr>
      <w:r w:rsidRPr="00F25689">
        <w:rPr>
          <w:rFonts w:ascii="Arial" w:hAnsi="Arial" w:cs="Arial"/>
          <w:b/>
          <w:bCs/>
        </w:rPr>
        <w:t>Contact:</w:t>
      </w:r>
      <w:r w:rsidRPr="00F25689">
        <w:rPr>
          <w:rFonts w:ascii="Arial" w:hAnsi="Arial" w:cs="Arial"/>
          <w:b/>
          <w:bCs/>
        </w:rPr>
        <w:tab/>
      </w:r>
      <w:proofErr w:type="spellStart"/>
      <w:r w:rsidR="00D22461" w:rsidRPr="00F25689">
        <w:rPr>
          <w:rFonts w:ascii="Arial" w:hAnsi="Arial" w:cs="Arial"/>
          <w:b/>
          <w:bCs/>
        </w:rPr>
        <w:t>Fangyuan</w:t>
      </w:r>
      <w:proofErr w:type="spellEnd"/>
      <w:r w:rsidR="00D22461" w:rsidRPr="00F25689">
        <w:rPr>
          <w:rFonts w:ascii="Arial" w:hAnsi="Arial" w:cs="Arial"/>
          <w:b/>
          <w:bCs/>
        </w:rPr>
        <w:t xml:space="preserve"> Zhu</w:t>
      </w:r>
      <w:r w:rsidR="00B63E57">
        <w:rPr>
          <w:rFonts w:ascii="Arial" w:hAnsi="Arial" w:cs="Arial"/>
          <w:b/>
          <w:bCs/>
        </w:rPr>
        <w:t xml:space="preserve"> </w:t>
      </w:r>
      <w:r w:rsidR="00D22461" w:rsidRPr="00F25689">
        <w:rPr>
          <w:rFonts w:ascii="Arial" w:hAnsi="Arial" w:cs="Arial"/>
          <w:b/>
          <w:bCs/>
        </w:rPr>
        <w:t>&lt;zhufangyuan@huawei.com&gt;</w:t>
      </w:r>
    </w:p>
    <w:p w14:paraId="1BE55A2C" w14:textId="77777777" w:rsidR="008D05CF" w:rsidRPr="00F25689" w:rsidRDefault="008D05CF" w:rsidP="008D05CF">
      <w:pPr>
        <w:pBdr>
          <w:bottom w:val="single" w:sz="6" w:space="1" w:color="auto"/>
        </w:pBdr>
        <w:spacing w:after="0"/>
        <w:rPr>
          <w:rFonts w:eastAsia="MS Mincho"/>
          <w:sz w:val="24"/>
          <w:szCs w:val="24"/>
          <w:lang w:eastAsia="ja-JP"/>
        </w:rPr>
      </w:pPr>
    </w:p>
    <w:p w14:paraId="1C9216C4" w14:textId="4EA92075" w:rsidR="00E42A13" w:rsidRPr="000D6532" w:rsidRDefault="00E42A13" w:rsidP="00E42A1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6C788B">
        <w:rPr>
          <w:rFonts w:ascii="Arial" w:eastAsia="Calibri" w:hAnsi="Arial" w:cs="Arial"/>
          <w:i/>
          <w:sz w:val="22"/>
          <w:szCs w:val="22"/>
        </w:rPr>
        <w:t xml:space="preserve">This document provides a new use case on the intelligent data service provided by 6G system, which focuses on efficient </w:t>
      </w:r>
      <w:r w:rsidRPr="006C788B">
        <w:rPr>
          <w:rFonts w:ascii="Arial" w:eastAsia="Calibri" w:hAnsi="Arial" w:cs="Arial" w:hint="eastAsia"/>
          <w:i/>
          <w:sz w:val="22"/>
          <w:szCs w:val="22"/>
        </w:rPr>
        <w:t>data</w:t>
      </w:r>
      <w:r w:rsidRPr="006C788B">
        <w:rPr>
          <w:rFonts w:ascii="Arial" w:eastAsia="Calibri" w:hAnsi="Arial" w:cs="Arial"/>
          <w:i/>
          <w:sz w:val="22"/>
          <w:szCs w:val="22"/>
        </w:rPr>
        <w:t xml:space="preserve"> </w:t>
      </w:r>
      <w:r w:rsidRPr="006C788B">
        <w:rPr>
          <w:rFonts w:ascii="Arial" w:eastAsia="Calibri" w:hAnsi="Arial" w:cs="Arial" w:hint="eastAsia"/>
          <w:i/>
          <w:sz w:val="22"/>
          <w:szCs w:val="22"/>
        </w:rPr>
        <w:t>monetization</w:t>
      </w:r>
      <w:r w:rsidRPr="006C788B">
        <w:rPr>
          <w:rFonts w:ascii="Arial" w:eastAsia="Calibri" w:hAnsi="Arial" w:cs="Arial"/>
          <w:i/>
          <w:sz w:val="22"/>
          <w:szCs w:val="22"/>
        </w:rPr>
        <w:t xml:space="preserve"> providing data insights based on the consumer’s intent via AI empowered data analysis and data mining</w:t>
      </w:r>
      <w:r>
        <w:rPr>
          <w:rFonts w:ascii="Arial" w:eastAsia="Calibri" w:hAnsi="Arial" w:cs="Arial"/>
          <w:i/>
          <w:sz w:val="22"/>
          <w:szCs w:val="22"/>
        </w:rPr>
        <w:t>.</w:t>
      </w:r>
    </w:p>
    <w:p w14:paraId="0D2EF391" w14:textId="77777777" w:rsidR="000A3C61" w:rsidRPr="00BD6149" w:rsidRDefault="000A3C61" w:rsidP="000A3C61"/>
    <w:p w14:paraId="5D42C03D" w14:textId="37C2C24A" w:rsidR="000A3C61" w:rsidRPr="00BD6149" w:rsidRDefault="000A3C61" w:rsidP="000A3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xml:space="preserve">* * * First Change </w:t>
      </w:r>
      <w:r w:rsidR="00646239">
        <w:rPr>
          <w:rFonts w:ascii="Arial" w:hAnsi="Arial" w:cs="Arial"/>
          <w:color w:val="0000FF"/>
          <w:sz w:val="28"/>
          <w:szCs w:val="28"/>
        </w:rPr>
        <w:t xml:space="preserve">(new text) </w:t>
      </w:r>
      <w:r w:rsidRPr="00BD6149">
        <w:rPr>
          <w:rFonts w:ascii="Arial" w:hAnsi="Arial" w:cs="Arial"/>
          <w:color w:val="0000FF"/>
          <w:sz w:val="28"/>
          <w:szCs w:val="28"/>
        </w:rPr>
        <w:t>* * * *</w:t>
      </w:r>
    </w:p>
    <w:p w14:paraId="62562131" w14:textId="77777777" w:rsidR="00EF0E68" w:rsidRPr="006C788B" w:rsidRDefault="00EF0E68" w:rsidP="00EF0E68">
      <w:pPr>
        <w:pStyle w:val="2"/>
      </w:pPr>
      <w:r w:rsidRPr="006C788B">
        <w:t>5.x</w:t>
      </w:r>
      <w:r w:rsidRPr="006C788B">
        <w:tab/>
        <w:t>Use case on intelligent data service</w:t>
      </w:r>
    </w:p>
    <w:p w14:paraId="1D444AAA" w14:textId="77777777" w:rsidR="00EF0E68" w:rsidRPr="006C788B" w:rsidRDefault="00EF0E68" w:rsidP="00EF0E68">
      <w:pPr>
        <w:pStyle w:val="3"/>
      </w:pPr>
      <w:bookmarkStart w:id="0" w:name="_Toc355779204"/>
      <w:bookmarkStart w:id="1" w:name="_Toc354586742"/>
      <w:bookmarkStart w:id="2" w:name="_Toc354590101"/>
      <w:bookmarkEnd w:id="0"/>
      <w:bookmarkEnd w:id="1"/>
      <w:bookmarkEnd w:id="2"/>
      <w:r w:rsidRPr="006C788B">
        <w:t>5.x.1</w:t>
      </w:r>
      <w:r w:rsidRPr="006C788B">
        <w:tab/>
        <w:t>Description</w:t>
      </w:r>
    </w:p>
    <w:p w14:paraId="5FF12AE1" w14:textId="77777777" w:rsidR="00EF0E68" w:rsidRPr="006C788B" w:rsidRDefault="00EF0E68" w:rsidP="00EF0E68">
      <w:pPr>
        <w:rPr>
          <w:rFonts w:eastAsia="等线"/>
          <w:lang w:eastAsia="zh-CN"/>
        </w:rPr>
      </w:pPr>
      <w:r w:rsidRPr="006C788B">
        <w:rPr>
          <w:rFonts w:eastAsia="等线"/>
          <w:lang w:eastAsia="zh-CN"/>
        </w:rPr>
        <w:t>The mobile network, as an essential part of daily life, generates and stores a large amount of valuable data, which includes not only traditional network information such as user subscriptions and network status, but also new categories of data related to new services, such as sensing data, AI models, etc. How to manage these data, and especially how to create new business opportunities based on these data would be a very important topic in 6G system design.</w:t>
      </w:r>
    </w:p>
    <w:p w14:paraId="4206F2BF" w14:textId="77777777" w:rsidR="00EF0E68" w:rsidRPr="00457C01" w:rsidRDefault="00EF0E68" w:rsidP="00EF0E68">
      <w:pPr>
        <w:rPr>
          <w:rFonts w:eastAsia="等线"/>
          <w:lang w:eastAsia="zh-CN"/>
        </w:rPr>
      </w:pPr>
      <w:r w:rsidRPr="006C788B">
        <w:rPr>
          <w:rFonts w:eastAsia="等线"/>
          <w:lang w:eastAsia="zh-CN"/>
        </w:rPr>
        <w:t>Towar</w:t>
      </w:r>
      <w:r w:rsidRPr="00457C01">
        <w:rPr>
          <w:rFonts w:eastAsia="等线"/>
          <w:lang w:eastAsia="zh-CN"/>
        </w:rPr>
        <w:t>ds 6</w:t>
      </w:r>
      <w:r w:rsidRPr="00457C01">
        <w:rPr>
          <w:rFonts w:eastAsia="等线" w:hint="eastAsia"/>
          <w:lang w:eastAsia="zh-CN"/>
        </w:rPr>
        <w:t>G</w:t>
      </w:r>
      <w:r w:rsidRPr="00457C01">
        <w:rPr>
          <w:rFonts w:eastAsia="等线"/>
          <w:lang w:eastAsia="zh-CN"/>
        </w:rPr>
        <w:t xml:space="preserve">, several challenges could be foreseen when utilizing and monetizing the data in the network. </w:t>
      </w:r>
    </w:p>
    <w:p w14:paraId="1F9B70A4" w14:textId="1B5216C6" w:rsidR="00EF0E68" w:rsidRPr="00457C01" w:rsidRDefault="00EF0E68" w:rsidP="00EF0E68">
      <w:pPr>
        <w:numPr>
          <w:ilvl w:val="0"/>
          <w:numId w:val="5"/>
        </w:numPr>
        <w:rPr>
          <w:rFonts w:eastAsia="等线"/>
          <w:lang w:eastAsia="zh-CN"/>
        </w:rPr>
      </w:pPr>
      <w:r w:rsidRPr="00457C01">
        <w:rPr>
          <w:rFonts w:eastAsia="等线"/>
          <w:lang w:eastAsia="zh-CN"/>
        </w:rPr>
        <w:t>First, with the introduction of new services, the data amount and complexity will grow rapidly. For example, the sensing service may acquire information from various sensors</w:t>
      </w:r>
      <w:r w:rsidR="00AF5E15">
        <w:rPr>
          <w:rFonts w:eastAsia="等线"/>
          <w:lang w:eastAsia="zh-CN"/>
        </w:rPr>
        <w:t>.</w:t>
      </w:r>
      <w:r w:rsidRPr="00457C01">
        <w:rPr>
          <w:rFonts w:eastAsia="等线"/>
          <w:lang w:eastAsia="zh-CN"/>
        </w:rPr>
        <w:t xml:space="preserve"> </w:t>
      </w:r>
      <w:r w:rsidR="00AF5E15">
        <w:rPr>
          <w:rFonts w:eastAsia="等线"/>
          <w:lang w:eastAsia="zh-CN"/>
        </w:rPr>
        <w:t>S</w:t>
      </w:r>
      <w:r w:rsidRPr="00457C01">
        <w:rPr>
          <w:rFonts w:eastAsia="等线"/>
          <w:lang w:eastAsia="zh-CN"/>
        </w:rPr>
        <w:t xml:space="preserve">uch information could have different formats, and could overlap, duplicate or even contradict with each other. </w:t>
      </w:r>
    </w:p>
    <w:p w14:paraId="293D0298" w14:textId="77777777" w:rsidR="00EF0E68" w:rsidRPr="00457C01" w:rsidRDefault="00EF0E68" w:rsidP="00EF0E68">
      <w:pPr>
        <w:numPr>
          <w:ilvl w:val="0"/>
          <w:numId w:val="5"/>
        </w:numPr>
        <w:rPr>
          <w:rFonts w:eastAsia="等线"/>
          <w:lang w:eastAsia="zh-CN"/>
        </w:rPr>
      </w:pPr>
      <w:r w:rsidRPr="00457C01">
        <w:rPr>
          <w:rFonts w:eastAsia="等线"/>
          <w:lang w:eastAsia="zh-CN"/>
        </w:rPr>
        <w:t>Second, the network serves various users with different needs, and the same data may have different meanings in different use cases. It becomes a challenge</w:t>
      </w:r>
      <w:r w:rsidRPr="00457C01" w:rsidDel="0096526B">
        <w:rPr>
          <w:rFonts w:eastAsia="等线"/>
          <w:lang w:eastAsia="zh-CN"/>
        </w:rPr>
        <w:t xml:space="preserve"> </w:t>
      </w:r>
      <w:r w:rsidRPr="00457C01">
        <w:rPr>
          <w:rFonts w:eastAsia="等线"/>
          <w:lang w:eastAsia="zh-CN"/>
        </w:rPr>
        <w:t xml:space="preserve">on how to understand the user’s requirements, analyse the information in a meaningful way and provide suitable data insights which could help the users to drive strategic initiatives, improve business operations or identify opportunities. </w:t>
      </w:r>
    </w:p>
    <w:p w14:paraId="249951D8" w14:textId="593A25B5" w:rsidR="00EF0E68" w:rsidRPr="00457C01" w:rsidRDefault="00EF0E68" w:rsidP="00EF0E68">
      <w:pPr>
        <w:numPr>
          <w:ilvl w:val="0"/>
          <w:numId w:val="5"/>
        </w:numPr>
        <w:rPr>
          <w:rFonts w:eastAsia="等线"/>
          <w:lang w:eastAsia="zh-CN"/>
        </w:rPr>
      </w:pPr>
      <w:r w:rsidRPr="00457C01">
        <w:rPr>
          <w:rFonts w:eastAsia="等线"/>
          <w:lang w:eastAsia="zh-CN"/>
        </w:rPr>
        <w:t>And last but not least, data must be used securely. Traditional rule</w:t>
      </w:r>
      <w:r w:rsidR="000E121E">
        <w:rPr>
          <w:rFonts w:eastAsia="等线"/>
          <w:lang w:eastAsia="zh-CN"/>
        </w:rPr>
        <w:t xml:space="preserve"> or </w:t>
      </w:r>
      <w:r w:rsidRPr="00457C01">
        <w:rPr>
          <w:rFonts w:eastAsia="等线"/>
          <w:lang w:eastAsia="zh-CN"/>
        </w:rPr>
        <w:t xml:space="preserve">policy based approaches might not be sufficient to handle the increasing new use cases </w:t>
      </w:r>
      <w:r w:rsidR="000E121E">
        <w:rPr>
          <w:rFonts w:eastAsia="等线"/>
          <w:lang w:eastAsia="zh-CN"/>
        </w:rPr>
        <w:t xml:space="preserve">related to </w:t>
      </w:r>
      <w:r w:rsidRPr="00457C01">
        <w:rPr>
          <w:rFonts w:eastAsia="等线"/>
          <w:lang w:eastAsia="zh-CN"/>
        </w:rPr>
        <w:t>data, and deal with more complex and advanced attacks.</w:t>
      </w:r>
    </w:p>
    <w:p w14:paraId="28E59008" w14:textId="20AE3223" w:rsidR="00EF0E68" w:rsidRPr="00E81926" w:rsidRDefault="00EF0E68" w:rsidP="00EF0E68">
      <w:r w:rsidRPr="00145E3D">
        <w:rPr>
          <w:rFonts w:hint="eastAsia"/>
        </w:rPr>
        <w:t>T</w:t>
      </w:r>
      <w:r w:rsidRPr="00145E3D">
        <w:t>he rapid developing AI/ML technologies</w:t>
      </w:r>
      <w:r w:rsidR="006F65B7" w:rsidRPr="00E81926">
        <w:t xml:space="preserve"> (e.g. Agent)</w:t>
      </w:r>
      <w:r w:rsidRPr="00145E3D">
        <w:t xml:space="preserve"> not only drive the needs for building more advanced data operation, but also enable more intelligent approaches in </w:t>
      </w:r>
      <w:r w:rsidRPr="00145E3D">
        <w:rPr>
          <w:rFonts w:hint="eastAsia"/>
        </w:rPr>
        <w:t>buil</w:t>
      </w:r>
      <w:r w:rsidRPr="00145E3D">
        <w:t xml:space="preserve">ding </w:t>
      </w:r>
      <w:r w:rsidR="00C46FAA">
        <w:t xml:space="preserve">innovative </w:t>
      </w:r>
      <w:r w:rsidRPr="00145E3D">
        <w:t>data service</w:t>
      </w:r>
      <w:r w:rsidR="00BD4F92" w:rsidRPr="00145E3D">
        <w:t>s</w:t>
      </w:r>
      <w:r w:rsidR="00FC1EA3">
        <w:t>. These advancements can significantly enhance user experience and service efficiency.</w:t>
      </w:r>
      <w:r w:rsidR="00A0647C" w:rsidRPr="00145E3D">
        <w:t xml:space="preserve"> </w:t>
      </w:r>
      <w:r w:rsidRPr="00457C01">
        <w:t>In the future, the 6G system</w:t>
      </w:r>
      <w:r w:rsidR="0078006D" w:rsidRPr="0078006D">
        <w:t xml:space="preserve"> </w:t>
      </w:r>
      <w:r w:rsidR="0078006D">
        <w:t xml:space="preserve">is expected to </w:t>
      </w:r>
      <w:r w:rsidRPr="00457C01">
        <w:t xml:space="preserve">provide flexible data orchestration to fulfil </w:t>
      </w:r>
      <w:r w:rsidR="00E846F4">
        <w:t>diverse and customized data requirements</w:t>
      </w:r>
      <w:r w:rsidRPr="00457C01">
        <w:t xml:space="preserve">. After receiving the </w:t>
      </w:r>
      <w:r w:rsidR="005B61E5">
        <w:t xml:space="preserve">data </w:t>
      </w:r>
      <w:r w:rsidRPr="00457C01">
        <w:t xml:space="preserve">request from data consumer, the 6G system should </w:t>
      </w:r>
      <w:r w:rsidR="00834D7E" w:rsidRPr="00834D7E">
        <w:t>identify the most relevant data combinations</w:t>
      </w:r>
      <w:r w:rsidRPr="00457C01">
        <w:t xml:space="preserve"> (e.g.</w:t>
      </w:r>
      <w:r w:rsidR="007C7FCB">
        <w:t xml:space="preserve"> </w:t>
      </w:r>
      <w:r w:rsidRPr="00457C01">
        <w:t xml:space="preserve">positioning data, sensing data, and AI data), and </w:t>
      </w:r>
      <w:r w:rsidR="002D494D">
        <w:t xml:space="preserve">ensure optimal resource utilization when </w:t>
      </w:r>
      <w:r w:rsidR="00005B3B">
        <w:t>providi</w:t>
      </w:r>
      <w:r w:rsidR="00005B3B" w:rsidRPr="00E81926">
        <w:t xml:space="preserve">ng </w:t>
      </w:r>
      <w:r w:rsidR="002D494D" w:rsidRPr="00E81926">
        <w:t xml:space="preserve">intelligent data services </w:t>
      </w:r>
      <w:r w:rsidR="00E331AA" w:rsidRPr="00E81926">
        <w:t>via</w:t>
      </w:r>
      <w:r w:rsidR="002D494D" w:rsidRPr="00E81926">
        <w:t xml:space="preserve"> AI mechanisms</w:t>
      </w:r>
      <w:r w:rsidRPr="00E81926">
        <w:t>. F</w:t>
      </w:r>
      <w:r w:rsidRPr="00E81926">
        <w:rPr>
          <w:rFonts w:hint="eastAsia"/>
        </w:rPr>
        <w:t>or example</w:t>
      </w:r>
      <w:r w:rsidRPr="00E81926">
        <w:t xml:space="preserve">, the 6G system can </w:t>
      </w:r>
      <w:r w:rsidRPr="00E81926">
        <w:rPr>
          <w:rFonts w:hint="eastAsia"/>
        </w:rPr>
        <w:t>s</w:t>
      </w:r>
      <w:r w:rsidRPr="00E81926">
        <w:t xml:space="preserve">elect and orchestrate the optimal data combination and data transmission path based on network resource conditions (e.g. congestion), </w:t>
      </w:r>
      <w:r w:rsidR="002529C7" w:rsidRPr="00E81926">
        <w:t xml:space="preserve">data availability from </w:t>
      </w:r>
      <w:r w:rsidR="00145E3D" w:rsidRPr="00E81926">
        <w:t xml:space="preserve">data </w:t>
      </w:r>
      <w:r w:rsidR="002529C7" w:rsidRPr="00E81926">
        <w:t>providers</w:t>
      </w:r>
      <w:r w:rsidRPr="00E81926">
        <w:t xml:space="preserve">, and </w:t>
      </w:r>
      <w:r w:rsidR="00145E3D" w:rsidRPr="00E81926">
        <w:t>the specific needs of the data consumer</w:t>
      </w:r>
      <w:r w:rsidRPr="00E81926">
        <w:t xml:space="preserve">, achieving efficient resource utilization. The intelligent data service can also invoke specific function to provide tailored data outputs to meet specific business requirements. With advanced AI technologies, the 6G network is expected to provide services beyond </w:t>
      </w:r>
      <w:r w:rsidR="00145E3D" w:rsidRPr="00E81926">
        <w:t>simple data collection and storage</w:t>
      </w:r>
      <w:r w:rsidRPr="00E81926">
        <w:t xml:space="preserve">, </w:t>
      </w:r>
      <w:r w:rsidR="00145E3D" w:rsidRPr="00E81926">
        <w:t>offering meaningful insights derived from data analysis, revealing patterns, relationships, and trends to enhance user experience.</w:t>
      </w:r>
      <w:r w:rsidR="00145E3D" w:rsidRPr="00E81926">
        <w:rPr>
          <w:rFonts w:hint="eastAsia"/>
        </w:rPr>
        <w:t xml:space="preserve"> </w:t>
      </w:r>
      <w:r w:rsidR="004F5F8E" w:rsidRPr="00E81926">
        <w:t>In addition, d</w:t>
      </w:r>
      <w:r w:rsidRPr="00E81926">
        <w:t xml:space="preserve">ata security </w:t>
      </w:r>
      <w:r w:rsidR="003157B4" w:rsidRPr="00E81926">
        <w:t xml:space="preserve">and protection </w:t>
      </w:r>
      <w:r w:rsidRPr="00E81926">
        <w:t>remain as important aspect</w:t>
      </w:r>
      <w:r w:rsidR="004F5F8E" w:rsidRPr="00E81926">
        <w:t>s</w:t>
      </w:r>
      <w:r w:rsidRPr="00E81926">
        <w:t xml:space="preserve"> especially when exposing information to data consumers. AI-based techniques </w:t>
      </w:r>
      <w:r w:rsidRPr="00E81926">
        <w:lastRenderedPageBreak/>
        <w:t xml:space="preserve">could be used to automatically detect information </w:t>
      </w:r>
      <w:r w:rsidRPr="00E81926">
        <w:rPr>
          <w:rFonts w:hint="eastAsia"/>
        </w:rPr>
        <w:t>which</w:t>
      </w:r>
      <w:r w:rsidRPr="00E81926">
        <w:t xml:space="preserve"> is not to be exposed by the mobile operator (e.g. information related to network topology) and apply necessary operations for data protection. </w:t>
      </w:r>
    </w:p>
    <w:p w14:paraId="09D33E1A" w14:textId="77777777" w:rsidR="00EF0E68" w:rsidRPr="00E81926" w:rsidRDefault="00EF0E68" w:rsidP="00EF0E68">
      <w:pPr>
        <w:pStyle w:val="3"/>
      </w:pPr>
      <w:r w:rsidRPr="00E81926">
        <w:t>5.x.2</w:t>
      </w:r>
      <w:r w:rsidRPr="00E81926">
        <w:tab/>
        <w:t>Pre-conditions</w:t>
      </w:r>
    </w:p>
    <w:p w14:paraId="080231F5" w14:textId="55C2B8DF" w:rsidR="00EF0E68" w:rsidRPr="00E81926" w:rsidRDefault="00EF0E68" w:rsidP="00EF0E68">
      <w:pPr>
        <w:autoSpaceDN w:val="0"/>
        <w:rPr>
          <w:rFonts w:eastAsia="Calibri"/>
        </w:rPr>
      </w:pPr>
      <w:r w:rsidRPr="00E81926">
        <w:t>The traffic authority</w:t>
      </w:r>
      <w:r w:rsidRPr="00E81926">
        <w:rPr>
          <w:rFonts w:eastAsia="Calibri"/>
        </w:rPr>
        <w:t xml:space="preserve"> has signed a contract with the mobile operator to utilize the operator’s intelligent data service</w:t>
      </w:r>
    </w:p>
    <w:p w14:paraId="5743348E" w14:textId="7EBC8694" w:rsidR="00EF0E68" w:rsidRPr="00E81926" w:rsidRDefault="00EF0E68" w:rsidP="009545C1">
      <w:pPr>
        <w:numPr>
          <w:ilvl w:val="1"/>
          <w:numId w:val="5"/>
        </w:numPr>
        <w:rPr>
          <w:rFonts w:eastAsia="等线"/>
          <w:lang w:eastAsia="zh-CN"/>
        </w:rPr>
      </w:pPr>
      <w:r w:rsidRPr="00E81926">
        <w:rPr>
          <w:rFonts w:eastAsia="等线"/>
          <w:lang w:eastAsia="zh-CN"/>
        </w:rPr>
        <w:t xml:space="preserve">to monitor real-time road traffic to assist smart traffic management; </w:t>
      </w:r>
    </w:p>
    <w:p w14:paraId="48442066" w14:textId="21714C25" w:rsidR="00EF0E68" w:rsidRPr="00E81926" w:rsidRDefault="00EF0E68" w:rsidP="009545C1">
      <w:pPr>
        <w:numPr>
          <w:ilvl w:val="1"/>
          <w:numId w:val="5"/>
        </w:numPr>
        <w:rPr>
          <w:rFonts w:eastAsia="等线"/>
          <w:lang w:eastAsia="zh-CN"/>
        </w:rPr>
      </w:pPr>
      <w:r w:rsidRPr="00E81926">
        <w:rPr>
          <w:rFonts w:eastAsia="等线"/>
          <w:lang w:eastAsia="zh-CN"/>
        </w:rPr>
        <w:t>to train/fine-tune traffic optimization model for traffic control and road</w:t>
      </w:r>
      <w:r w:rsidR="00B25B79" w:rsidRPr="00E81926">
        <w:rPr>
          <w:rFonts w:eastAsia="等线"/>
          <w:lang w:eastAsia="zh-CN"/>
        </w:rPr>
        <w:t xml:space="preserve"> management</w:t>
      </w:r>
      <w:r w:rsidRPr="00E81926">
        <w:rPr>
          <w:rFonts w:eastAsia="等线"/>
          <w:lang w:eastAsia="zh-CN"/>
        </w:rPr>
        <w:t>.</w:t>
      </w:r>
    </w:p>
    <w:p w14:paraId="789BC9B6" w14:textId="5F11C688" w:rsidR="00EF0E68" w:rsidRPr="00E81926" w:rsidRDefault="00EF0E68" w:rsidP="00EF0E68">
      <w:pPr>
        <w:autoSpaceDN w:val="0"/>
        <w:rPr>
          <w:rFonts w:eastAsia="Calibri"/>
          <w:lang w:eastAsia="ja-JP"/>
        </w:rPr>
      </w:pPr>
      <w:r w:rsidRPr="00E81926">
        <w:rPr>
          <w:rFonts w:eastAsia="Calibri"/>
        </w:rPr>
        <w:t>The operator’s network provides conventional services, such as connectivity services (for human users, vehicles, IoT d</w:t>
      </w:r>
      <w:r w:rsidRPr="000071D7">
        <w:rPr>
          <w:rFonts w:eastAsia="Calibri"/>
        </w:rPr>
        <w:t xml:space="preserve">evices, etc.), </w:t>
      </w:r>
      <w:r w:rsidR="00220B14" w:rsidRPr="000071D7">
        <w:rPr>
          <w:rFonts w:eastAsia="Calibri"/>
        </w:rPr>
        <w:t xml:space="preserve">and </w:t>
      </w:r>
      <w:r w:rsidRPr="000071D7">
        <w:rPr>
          <w:rFonts w:eastAsia="Calibri"/>
        </w:rPr>
        <w:t>positioning services. In addition, the network is equipped with the sensing functionality, which can detect the environment and moving targets like vehicles, and is able to collect both 3GPP sensing data and non-3GPP sensing data. The network also provides the intelligent data service</w:t>
      </w:r>
      <w:r w:rsidR="00232970" w:rsidRPr="000071D7">
        <w:rPr>
          <w:rFonts w:eastAsia="Calibri"/>
        </w:rPr>
        <w:t xml:space="preserve"> by </w:t>
      </w:r>
      <w:r w:rsidR="00232970" w:rsidRPr="000071D7">
        <w:rPr>
          <w:noProof/>
          <w:color w:val="000000"/>
          <w:lang w:val="en-US"/>
        </w:rPr>
        <w:t>utilizing AI mechanism (e.g. Agent)</w:t>
      </w:r>
      <w:r w:rsidRPr="000071D7">
        <w:rPr>
          <w:rFonts w:eastAsia="Calibri"/>
        </w:rPr>
        <w:t>, which understands the user’s intention for data request, orchestrates data collection and processing operations, and combines various 3GPP capabilities and data to fulfil data consumer’s requirements.</w:t>
      </w:r>
    </w:p>
    <w:p w14:paraId="0B963119" w14:textId="77777777" w:rsidR="00EF0E68" w:rsidRPr="00457C01" w:rsidRDefault="00EF0E68" w:rsidP="00EF0E68">
      <w:pPr>
        <w:pStyle w:val="3"/>
      </w:pPr>
      <w:r w:rsidRPr="00E81926">
        <w:t>5.x.3</w:t>
      </w:r>
      <w:r w:rsidRPr="00E81926">
        <w:tab/>
        <w:t>Service Flows</w:t>
      </w:r>
    </w:p>
    <w:p w14:paraId="1BE647CD" w14:textId="48C8792D" w:rsidR="00EF0E68" w:rsidRPr="00C85C49" w:rsidRDefault="00EF0E68" w:rsidP="00EF0E68">
      <w:pPr>
        <w:jc w:val="center"/>
      </w:pPr>
      <w:r w:rsidRPr="00C85C49">
        <w:rPr>
          <w:noProof/>
          <w:lang w:val="en-US" w:eastAsia="zh-CN"/>
        </w:rPr>
        <w:drawing>
          <wp:inline distT="0" distB="0" distL="0" distR="0" wp14:anchorId="0040FEF0" wp14:editId="6DBFEAC1">
            <wp:extent cx="1865209" cy="156210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3780" cy="1577653"/>
                    </a:xfrm>
                    <a:prstGeom prst="rect">
                      <a:avLst/>
                    </a:prstGeom>
                    <a:noFill/>
                    <a:ln>
                      <a:noFill/>
                    </a:ln>
                  </pic:spPr>
                </pic:pic>
              </a:graphicData>
            </a:graphic>
          </wp:inline>
        </w:drawing>
      </w:r>
    </w:p>
    <w:p w14:paraId="6C5D5465" w14:textId="77777777" w:rsidR="00EF0E68" w:rsidRPr="006C788B" w:rsidRDefault="00EF0E68" w:rsidP="00EF0E68">
      <w:pPr>
        <w:pStyle w:val="TH"/>
      </w:pPr>
      <w:r w:rsidRPr="006C788B">
        <w:t>Figure 5.x.3-1: An example of intelligent data service</w:t>
      </w:r>
    </w:p>
    <w:p w14:paraId="537B8720" w14:textId="77777777" w:rsidR="00EF0E68" w:rsidRPr="00457C01" w:rsidRDefault="00EF0E68" w:rsidP="00EF0E68">
      <w:r w:rsidRPr="006C788B">
        <w:t>1. As shown in Figure 5.x.</w:t>
      </w:r>
      <w:r w:rsidRPr="00457C01">
        <w:t xml:space="preserve">3-1, the traffic authority wants to </w:t>
      </w:r>
      <w:r w:rsidRPr="00457C01">
        <w:rPr>
          <w:rFonts w:eastAsia="Calibri"/>
        </w:rPr>
        <w:t>monitor real-time road traffic to its assist smart traffic management, as well as</w:t>
      </w:r>
      <w:r w:rsidRPr="00457C01">
        <w:t xml:space="preserve"> collect these data for training/fine-tuning its traffic optimization model. The traffic authority requests the mobile network to provide such information in a specific region, by sending a natural language intent “I need both the real-time road traffic data in city A for traffic control and relevant statistical data for model training/fine-tuning” to the operator network’s intelligent data service.</w:t>
      </w:r>
    </w:p>
    <w:p w14:paraId="44FBA7C6" w14:textId="6421F4FB" w:rsidR="00EF0E68" w:rsidRPr="00C85C49" w:rsidRDefault="00EF0E68" w:rsidP="00EF0E68">
      <w:r w:rsidRPr="00457C01">
        <w:t>2. The network receives the request and decides to provide the real-time road traffic information by using the data collected from the connected sensors (e.g. cameras along the road). To better serve the user’s needs (traffic control), the intelligent data service could utilize AI techniques to provide additional analysis information, e.g.</w:t>
      </w:r>
      <w:r w:rsidR="009B5A08">
        <w:t xml:space="preserve"> </w:t>
      </w:r>
      <w:r w:rsidRPr="00457C01">
        <w:t xml:space="preserve">potential categories of the moving objects, such as pedestrians, bicycles, </w:t>
      </w:r>
      <w:r w:rsidR="00E71941">
        <w:t xml:space="preserve">and </w:t>
      </w:r>
      <w:r w:rsidRPr="00457C01">
        <w:t>cars.</w:t>
      </w:r>
    </w:p>
    <w:p w14:paraId="056025E8" w14:textId="28659A6B" w:rsidR="00EF0E68" w:rsidRPr="00457C01" w:rsidRDefault="00EF0E68" w:rsidP="00EF0E68">
      <w:pPr>
        <w:rPr>
          <w:rFonts w:eastAsia="等线"/>
          <w:lang w:eastAsia="zh-CN"/>
        </w:rPr>
      </w:pPr>
      <w:r w:rsidRPr="006C788B">
        <w:rPr>
          <w:rFonts w:eastAsia="等线" w:hint="eastAsia"/>
          <w:lang w:eastAsia="zh-CN"/>
        </w:rPr>
        <w:t>3</w:t>
      </w:r>
      <w:r w:rsidRPr="006C788B">
        <w:rPr>
          <w:rFonts w:eastAsia="等线"/>
          <w:lang w:eastAsia="zh-CN"/>
        </w:rPr>
        <w:t xml:space="preserve">. Suddenly, an accident happens at a crossroad, where a truck hits a car. The </w:t>
      </w:r>
      <w:r w:rsidR="00BA5BA0">
        <w:rPr>
          <w:rFonts w:eastAsia="等线"/>
          <w:lang w:eastAsia="zh-CN"/>
        </w:rPr>
        <w:t xml:space="preserve">6G </w:t>
      </w:r>
      <w:r w:rsidRPr="006C788B">
        <w:rPr>
          <w:rFonts w:eastAsia="等线"/>
          <w:lang w:eastAsia="zh-CN"/>
        </w:rPr>
        <w:t>network identifies the abnormal event through road traffic monitoring, and decides to provide more detailed information for the traffic authority to take further actions. The intelligent data service then invokes the sensing capability of the network, and</w:t>
      </w:r>
      <w:r w:rsidRPr="00457C01">
        <w:rPr>
          <w:rFonts w:eastAsia="等线"/>
          <w:lang w:eastAsia="zh-CN"/>
        </w:rPr>
        <w:t xml:space="preserve"> collect</w:t>
      </w:r>
      <w:r w:rsidR="00BA5BA0">
        <w:rPr>
          <w:rFonts w:eastAsia="等线"/>
          <w:lang w:eastAsia="zh-CN"/>
        </w:rPr>
        <w:t>s</w:t>
      </w:r>
      <w:r w:rsidRPr="00457C01">
        <w:rPr>
          <w:rFonts w:eastAsia="等线"/>
          <w:lang w:eastAsia="zh-CN"/>
        </w:rPr>
        <w:t xml:space="preserve"> 3GPP sensing data near the crossroad, and could provide more detailed analysis such as vehicle types, accident severity, </w:t>
      </w:r>
      <w:r w:rsidR="00C121BF">
        <w:rPr>
          <w:rFonts w:eastAsia="等线"/>
          <w:lang w:eastAsia="zh-CN"/>
        </w:rPr>
        <w:t xml:space="preserve">and </w:t>
      </w:r>
      <w:r w:rsidRPr="00457C01">
        <w:rPr>
          <w:rFonts w:eastAsia="等线"/>
          <w:lang w:eastAsia="zh-CN"/>
        </w:rPr>
        <w:t>damage report.</w:t>
      </w:r>
    </w:p>
    <w:p w14:paraId="549AF9FD" w14:textId="14004E3D" w:rsidR="00EF0E68" w:rsidRPr="00457C01" w:rsidRDefault="00EF0E68" w:rsidP="00EF0E68">
      <w:pPr>
        <w:rPr>
          <w:rFonts w:eastAsia="等线"/>
          <w:lang w:eastAsia="zh-CN"/>
        </w:rPr>
      </w:pPr>
      <w:r w:rsidRPr="00457C01">
        <w:rPr>
          <w:rFonts w:eastAsia="等线" w:hint="eastAsia"/>
          <w:lang w:eastAsia="zh-CN"/>
        </w:rPr>
        <w:t>4</w:t>
      </w:r>
      <w:r w:rsidRPr="00457C01">
        <w:rPr>
          <w:rFonts w:eastAsia="等线"/>
          <w:lang w:eastAsia="zh-CN"/>
        </w:rPr>
        <w:t xml:space="preserve">. Beyond providing real-time monitoring and analysis data, the network also needs to provide data for traffic model training/fine-tuning per traffic authority’s request. To gather enough data as soon as possible, the intelligent data service decides to </w:t>
      </w:r>
      <w:r w:rsidRPr="006C788B">
        <w:rPr>
          <w:rFonts w:eastAsia="等线"/>
          <w:lang w:eastAsia="zh-CN"/>
        </w:rPr>
        <w:t>reuse the historical data stored in the network, as well as data provided by other authorized 3</w:t>
      </w:r>
      <w:r w:rsidRPr="006C788B">
        <w:rPr>
          <w:rFonts w:eastAsia="等线"/>
          <w:vertAlign w:val="superscript"/>
          <w:lang w:eastAsia="zh-CN"/>
        </w:rPr>
        <w:t>rd</w:t>
      </w:r>
      <w:r w:rsidRPr="006C788B">
        <w:rPr>
          <w:rFonts w:eastAsia="等线"/>
          <w:lang w:eastAsia="zh-CN"/>
        </w:rPr>
        <w:t xml:space="preserve"> party</w:t>
      </w:r>
      <w:r w:rsidRPr="00457C01">
        <w:rPr>
          <w:rFonts w:eastAsia="等线"/>
          <w:lang w:eastAsia="zh-CN"/>
        </w:rPr>
        <w:t>. If there’s some redundant, misaligned or missing data, the network could further use AI capabilities to validate, correct or complement them.</w:t>
      </w:r>
    </w:p>
    <w:p w14:paraId="58754E67" w14:textId="6F5D71D7" w:rsidR="00EF0E68" w:rsidRPr="00457C01" w:rsidRDefault="00EF0E68" w:rsidP="00EF0E68">
      <w:pPr>
        <w:rPr>
          <w:rFonts w:eastAsia="等线"/>
          <w:lang w:eastAsia="zh-CN"/>
        </w:rPr>
      </w:pPr>
      <w:r w:rsidRPr="00457C01">
        <w:rPr>
          <w:rFonts w:eastAsia="等线" w:hint="eastAsia"/>
          <w:lang w:eastAsia="zh-CN"/>
        </w:rPr>
        <w:t>5</w:t>
      </w:r>
      <w:r w:rsidRPr="00457C01">
        <w:rPr>
          <w:rFonts w:eastAsia="等线"/>
          <w:lang w:eastAsia="zh-CN"/>
        </w:rPr>
        <w:t>. In order to improve the performance of the trained model, the intelligent data service may generate and provide data insights. For example, the network could provide prediction of future traffic data as test data for the model, or suggest to provide additional data, e.g.</w:t>
      </w:r>
      <w:r w:rsidR="00361CCC">
        <w:rPr>
          <w:rFonts w:eastAsia="等线"/>
          <w:lang w:eastAsia="zh-CN"/>
        </w:rPr>
        <w:t xml:space="preserve"> </w:t>
      </w:r>
      <w:r w:rsidR="002D13A5" w:rsidRPr="00457C01">
        <w:t>traffic data</w:t>
      </w:r>
      <w:r w:rsidRPr="00457C01">
        <w:rPr>
          <w:rFonts w:eastAsia="等线"/>
          <w:lang w:eastAsia="zh-CN"/>
        </w:rPr>
        <w:t xml:space="preserve"> </w:t>
      </w:r>
      <w:r w:rsidR="00EF3451">
        <w:rPr>
          <w:rFonts w:eastAsia="等线"/>
          <w:lang w:eastAsia="zh-CN"/>
        </w:rPr>
        <w:t xml:space="preserve">of </w:t>
      </w:r>
      <w:r w:rsidRPr="00457C01">
        <w:rPr>
          <w:rFonts w:eastAsia="等线"/>
          <w:lang w:eastAsia="zh-CN"/>
        </w:rPr>
        <w:t>city B</w:t>
      </w:r>
      <w:r w:rsidR="00EF3451">
        <w:rPr>
          <w:rFonts w:eastAsia="等线"/>
          <w:lang w:eastAsia="zh-CN"/>
        </w:rPr>
        <w:t xml:space="preserve"> which is similar as </w:t>
      </w:r>
      <w:r w:rsidR="00070730">
        <w:rPr>
          <w:rFonts w:eastAsia="等线"/>
          <w:lang w:eastAsia="zh-CN"/>
        </w:rPr>
        <w:t xml:space="preserve">the </w:t>
      </w:r>
      <w:r w:rsidR="00EF3451" w:rsidRPr="00457C01">
        <w:t>traffic data</w:t>
      </w:r>
      <w:r w:rsidR="00EF3451" w:rsidRPr="00EF3451">
        <w:rPr>
          <w:rFonts w:eastAsia="等线"/>
          <w:lang w:eastAsia="zh-CN"/>
        </w:rPr>
        <w:t xml:space="preserve"> </w:t>
      </w:r>
      <w:r w:rsidR="00EF3451">
        <w:rPr>
          <w:rFonts w:eastAsia="等线"/>
          <w:lang w:eastAsia="zh-CN"/>
        </w:rPr>
        <w:t xml:space="preserve">of </w:t>
      </w:r>
      <w:r w:rsidR="00EF3451" w:rsidRPr="00457C01">
        <w:rPr>
          <w:rFonts w:eastAsia="等线"/>
          <w:lang w:eastAsia="zh-CN"/>
        </w:rPr>
        <w:t xml:space="preserve">city </w:t>
      </w:r>
      <w:r w:rsidR="00EF3451">
        <w:rPr>
          <w:rFonts w:eastAsia="等线"/>
          <w:lang w:eastAsia="zh-CN"/>
        </w:rPr>
        <w:t>A</w:t>
      </w:r>
      <w:r w:rsidRPr="00457C01">
        <w:rPr>
          <w:rFonts w:eastAsia="等线"/>
          <w:lang w:eastAsia="zh-CN"/>
        </w:rPr>
        <w:t>, or accident information in other cities to make the data more sufficient.</w:t>
      </w:r>
    </w:p>
    <w:p w14:paraId="274DAA0C" w14:textId="1CB21210" w:rsidR="00EF0E68" w:rsidRPr="006C788B" w:rsidRDefault="00EF0E68" w:rsidP="00EF0E68">
      <w:pPr>
        <w:rPr>
          <w:rFonts w:eastAsia="等线"/>
          <w:lang w:eastAsia="zh-CN"/>
        </w:rPr>
      </w:pPr>
      <w:r w:rsidRPr="00457C01">
        <w:rPr>
          <w:rFonts w:eastAsia="等线" w:hint="eastAsia"/>
          <w:lang w:eastAsia="zh-CN"/>
        </w:rPr>
        <w:lastRenderedPageBreak/>
        <w:t>6</w:t>
      </w:r>
      <w:r w:rsidRPr="00457C01">
        <w:rPr>
          <w:rFonts w:eastAsia="等线"/>
          <w:lang w:eastAsia="zh-CN"/>
        </w:rPr>
        <w:t>. Before sending the data to the traffic authority, the intelligent data service could invoke AI capabilities to detect information which is not to be exposed by the mobile operator</w:t>
      </w:r>
      <w:r w:rsidRPr="00C85C49">
        <w:rPr>
          <w:rFonts w:eastAsia="等线"/>
          <w:lang w:eastAsia="zh-CN"/>
        </w:rPr>
        <w:t xml:space="preserve"> </w:t>
      </w:r>
      <w:r w:rsidRPr="006C788B">
        <w:rPr>
          <w:rFonts w:eastAsia="等线"/>
          <w:lang w:eastAsia="zh-CN"/>
        </w:rPr>
        <w:t>(e.g.</w:t>
      </w:r>
      <w:r w:rsidR="00361CCC">
        <w:rPr>
          <w:rFonts w:eastAsia="等线"/>
          <w:lang w:eastAsia="zh-CN"/>
        </w:rPr>
        <w:t xml:space="preserve"> </w:t>
      </w:r>
      <w:r w:rsidRPr="006C788B">
        <w:rPr>
          <w:rFonts w:eastAsia="等线"/>
          <w:lang w:eastAsia="zh-CN"/>
        </w:rPr>
        <w:t>network topology) and trigger related operations to mitigate the risks.</w:t>
      </w:r>
    </w:p>
    <w:p w14:paraId="69816606" w14:textId="276AAA44" w:rsidR="00EF0E68" w:rsidRPr="00457C01" w:rsidRDefault="00EF0E68" w:rsidP="00EF0E68">
      <w:pPr>
        <w:rPr>
          <w:lang w:eastAsia="zh-CN"/>
        </w:rPr>
      </w:pPr>
      <w:r w:rsidRPr="006C788B">
        <w:rPr>
          <w:rFonts w:eastAsia="等线"/>
          <w:lang w:eastAsia="zh-CN"/>
        </w:rPr>
        <w:t>7.</w:t>
      </w:r>
      <w:r w:rsidRPr="006C788B">
        <w:rPr>
          <w:lang w:eastAsia="zh-CN"/>
        </w:rPr>
        <w:t xml:space="preserve"> The intelligent data service exposes corresponding data </w:t>
      </w:r>
      <w:r w:rsidR="00DC67B5" w:rsidRPr="00457C01">
        <w:rPr>
          <w:noProof/>
          <w:color w:val="000000"/>
          <w:lang w:val="en-US"/>
        </w:rPr>
        <w:t>with user-friendly formats</w:t>
      </w:r>
      <w:r w:rsidR="00A20D6C">
        <w:rPr>
          <w:lang w:val="en-US" w:eastAsia="zh-CN"/>
        </w:rPr>
        <w:t xml:space="preserve"> </w:t>
      </w:r>
      <w:r w:rsidRPr="006C788B">
        <w:rPr>
          <w:lang w:eastAsia="zh-CN"/>
        </w:rPr>
        <w:t xml:space="preserve">that </w:t>
      </w:r>
      <w:r w:rsidRPr="006C788B">
        <w:rPr>
          <w:noProof/>
          <w:color w:val="000000"/>
          <w:lang w:val="en-US"/>
        </w:rPr>
        <w:t xml:space="preserve">satisfy the </w:t>
      </w:r>
      <w:r w:rsidRPr="00457C01">
        <w:t>traffic authority</w:t>
      </w:r>
      <w:r w:rsidRPr="00457C01">
        <w:rPr>
          <w:noProof/>
          <w:color w:val="000000"/>
          <w:lang w:val="en-US"/>
        </w:rPr>
        <w:t>’s request</w:t>
      </w:r>
      <w:r w:rsidRPr="00457C01">
        <w:rPr>
          <w:lang w:eastAsia="zh-CN"/>
        </w:rPr>
        <w:t>.</w:t>
      </w:r>
    </w:p>
    <w:p w14:paraId="2433E1F4" w14:textId="77777777" w:rsidR="00EF0E68" w:rsidRPr="006C788B" w:rsidRDefault="00EF0E68" w:rsidP="00EF0E68">
      <w:pPr>
        <w:pStyle w:val="3"/>
      </w:pPr>
      <w:r w:rsidRPr="00457C01">
        <w:t>5.x.4</w:t>
      </w:r>
      <w:r w:rsidRPr="00C85C49">
        <w:tab/>
      </w:r>
      <w:r w:rsidRPr="006C788B">
        <w:t>Post-conditions</w:t>
      </w:r>
    </w:p>
    <w:p w14:paraId="658006B7" w14:textId="2F069693" w:rsidR="00EF0E68" w:rsidRPr="00457C01" w:rsidRDefault="00EF0E68" w:rsidP="00EF0E68">
      <w:pPr>
        <w:rPr>
          <w:rFonts w:eastAsia="等线"/>
          <w:noProof/>
          <w:color w:val="000000"/>
          <w:lang w:val="en-US" w:eastAsia="zh-CN"/>
        </w:rPr>
      </w:pPr>
      <w:r w:rsidRPr="00457C01">
        <w:rPr>
          <w:rFonts w:eastAsia="等线" w:hint="eastAsia"/>
          <w:noProof/>
          <w:color w:val="000000"/>
          <w:lang w:val="en-US" w:eastAsia="zh-CN"/>
        </w:rPr>
        <w:t>T</w:t>
      </w:r>
      <w:r w:rsidRPr="00457C01">
        <w:rPr>
          <w:rFonts w:eastAsia="等线"/>
          <w:noProof/>
          <w:color w:val="000000"/>
          <w:lang w:val="en-US" w:eastAsia="zh-CN"/>
        </w:rPr>
        <w:t xml:space="preserve">he traffic authority gets </w:t>
      </w:r>
      <w:r w:rsidRPr="00457C01">
        <w:rPr>
          <w:lang w:eastAsia="zh-CN"/>
        </w:rPr>
        <w:t>corresponding</w:t>
      </w:r>
      <w:r w:rsidRPr="00457C01" w:rsidDel="00D96051">
        <w:rPr>
          <w:rFonts w:eastAsia="等线"/>
          <w:noProof/>
          <w:color w:val="000000"/>
          <w:lang w:val="en-US" w:eastAsia="zh-CN"/>
        </w:rPr>
        <w:t xml:space="preserve"> </w:t>
      </w:r>
      <w:r w:rsidRPr="00457C01">
        <w:rPr>
          <w:rFonts w:eastAsia="等线"/>
          <w:noProof/>
          <w:color w:val="000000"/>
          <w:lang w:val="en-US" w:eastAsia="zh-CN"/>
        </w:rPr>
        <w:t xml:space="preserve">data to </w:t>
      </w:r>
      <w:r w:rsidRPr="00457C01">
        <w:rPr>
          <w:rFonts w:eastAsia="Calibri"/>
        </w:rPr>
        <w:t xml:space="preserve">monitor real-time road traffic, </w:t>
      </w:r>
      <w:r w:rsidRPr="00457C01">
        <w:rPr>
          <w:rFonts w:eastAsia="等线"/>
          <w:noProof/>
          <w:color w:val="000000"/>
          <w:lang w:val="en-US" w:eastAsia="zh-CN"/>
        </w:rPr>
        <w:t>train the large traffic model, and help optimize the real-time traffic control.</w:t>
      </w:r>
      <w:r w:rsidR="000D6E39">
        <w:rPr>
          <w:rFonts w:eastAsia="等线" w:hint="eastAsia"/>
          <w:noProof/>
          <w:color w:val="000000"/>
          <w:lang w:val="en-US" w:eastAsia="zh-CN"/>
        </w:rPr>
        <w:t xml:space="preserve"> </w:t>
      </w:r>
      <w:r w:rsidRPr="00457C01">
        <w:rPr>
          <w:rFonts w:eastAsia="等线" w:hint="eastAsia"/>
          <w:noProof/>
          <w:color w:val="000000"/>
          <w:lang w:val="en-US" w:eastAsia="zh-CN"/>
        </w:rPr>
        <w:t>T</w:t>
      </w:r>
      <w:r w:rsidRPr="00457C01">
        <w:rPr>
          <w:rFonts w:eastAsia="等线"/>
          <w:noProof/>
          <w:color w:val="000000"/>
          <w:lang w:val="en-US" w:eastAsia="zh-CN"/>
        </w:rPr>
        <w:t>he operator collects and exposes the</w:t>
      </w:r>
      <w:r w:rsidRPr="00457C01">
        <w:rPr>
          <w:lang w:eastAsia="zh-CN"/>
        </w:rPr>
        <w:t xml:space="preserve"> corresponding</w:t>
      </w:r>
      <w:r w:rsidRPr="00457C01" w:rsidDel="00D96051">
        <w:rPr>
          <w:rFonts w:eastAsia="等线"/>
          <w:noProof/>
          <w:color w:val="000000"/>
          <w:lang w:val="en-US" w:eastAsia="zh-CN"/>
        </w:rPr>
        <w:t xml:space="preserve"> </w:t>
      </w:r>
      <w:r w:rsidRPr="00457C01">
        <w:rPr>
          <w:rFonts w:eastAsia="等线"/>
          <w:noProof/>
          <w:color w:val="000000"/>
          <w:lang w:val="en-US" w:eastAsia="zh-CN"/>
        </w:rPr>
        <w:t>data in an efficient way, and monetizes the data by providing meanful data insights.</w:t>
      </w:r>
    </w:p>
    <w:p w14:paraId="7B8E7FB5" w14:textId="77777777" w:rsidR="00EF0E68" w:rsidRPr="006C788B" w:rsidRDefault="00EF0E68" w:rsidP="00EF0E68">
      <w:pPr>
        <w:pStyle w:val="3"/>
      </w:pPr>
      <w:r w:rsidRPr="00457C01">
        <w:t>5.x.</w:t>
      </w:r>
      <w:r w:rsidRPr="00C85C49">
        <w:t>5</w:t>
      </w:r>
      <w:r w:rsidRPr="006C788B">
        <w:tab/>
      </w:r>
      <w:r w:rsidRPr="006C788B">
        <w:rPr>
          <w:rFonts w:eastAsia="等线"/>
          <w:lang w:eastAsia="zh-CN"/>
        </w:rPr>
        <w:t>Existing features partly or fully covering the use case functionality</w:t>
      </w:r>
    </w:p>
    <w:p w14:paraId="24C62BCE" w14:textId="77777777" w:rsidR="00EF0E68" w:rsidRPr="00457C01" w:rsidRDefault="00EF0E68" w:rsidP="00EF0E68">
      <w:r w:rsidRPr="00457C01">
        <w:t>Network capability exposure related service requirements are mainly captured in TS 22.261 [14], which specify the baseline service requirements to enable operators to expose network service and capability related information to the consumers as well as allow third party to provide information to the network. However, the 6G specific requirements (e.g. relating to the new services and new capabilities) are missing.</w:t>
      </w:r>
    </w:p>
    <w:p w14:paraId="618B4AC9" w14:textId="77777777" w:rsidR="00EF0E68" w:rsidRPr="00C85C49" w:rsidRDefault="00EF0E68" w:rsidP="00EF0E68">
      <w:pPr>
        <w:rPr>
          <w:rFonts w:eastAsia="Calibri"/>
        </w:rPr>
      </w:pPr>
      <w:r w:rsidRPr="00457C01">
        <w:t>There are existing standards on data exposure. For example, TS 23.501 [140] and TS 23.502 [30] defines how to expose data to AF domain, and the NEF is re-used for the purpose. The current mechanisms do not fully utilise AI technologies, e.g. capability to understand service requests in human language.</w:t>
      </w:r>
    </w:p>
    <w:p w14:paraId="37C0EFC4" w14:textId="77777777" w:rsidR="00EF0E68" w:rsidRPr="00457C01" w:rsidRDefault="00EF0E68" w:rsidP="00EF0E68">
      <w:r w:rsidRPr="006C788B">
        <w:t>Specifically relating to data collection, there are existing work done by downstream WGs. For example, TS 23.288 [114] defines how to collect network data from different NFs</w:t>
      </w:r>
      <w:r w:rsidRPr="00457C01">
        <w:t>, and new NFs DCCF (Data Collection Coordination Function) and ADRF (Analytics Data Repository Function) are introduced to collect and store the relevant data. The latest AI/ML technologies need to be considered to continue enhancing the existing mechanisms.</w:t>
      </w:r>
    </w:p>
    <w:p w14:paraId="7FBAF782" w14:textId="77777777" w:rsidR="00EF0E68" w:rsidRPr="00C85C49" w:rsidRDefault="00EF0E68" w:rsidP="00EF0E68">
      <w:pPr>
        <w:pStyle w:val="3"/>
      </w:pPr>
      <w:r w:rsidRPr="006C788B">
        <w:t>5.x.6</w:t>
      </w:r>
      <w:r w:rsidRPr="00C85C49">
        <w:tab/>
        <w:t>Potential New Requirements needed to support the use case</w:t>
      </w:r>
    </w:p>
    <w:p w14:paraId="42B6371A" w14:textId="78AC3BDD" w:rsidR="00EF0E68" w:rsidRPr="000071D7" w:rsidRDefault="00EF0E68" w:rsidP="00EF0E68">
      <w:pPr>
        <w:rPr>
          <w:noProof/>
          <w:color w:val="000000"/>
          <w:lang w:val="en-US"/>
        </w:rPr>
      </w:pPr>
      <w:r w:rsidRPr="000071D7">
        <w:t xml:space="preserve">[PR 5.x.6-1] </w:t>
      </w:r>
      <w:r w:rsidRPr="000071D7">
        <w:rPr>
          <w:noProof/>
          <w:color w:val="000000"/>
          <w:lang w:val="en-US"/>
        </w:rPr>
        <w:t>Subject to operator’s policy, t</w:t>
      </w:r>
      <w:r w:rsidRPr="000071D7">
        <w:t xml:space="preserve">he </w:t>
      </w:r>
      <w:r w:rsidRPr="000071D7">
        <w:rPr>
          <w:noProof/>
          <w:color w:val="000000"/>
          <w:lang w:val="en-US"/>
        </w:rPr>
        <w:t xml:space="preserve">6G network shall be able to </w:t>
      </w:r>
      <w:del w:id="3" w:author="revision" w:date="2025-08-27T14:22:00Z">
        <w:r w:rsidRPr="000071D7" w:rsidDel="003D0243">
          <w:rPr>
            <w:noProof/>
            <w:color w:val="000000"/>
            <w:lang w:val="en-US"/>
          </w:rPr>
          <w:delText xml:space="preserve">provide </w:delText>
        </w:r>
      </w:del>
      <w:del w:id="4" w:author="revision" w:date="2025-08-27T09:57:00Z">
        <w:r w:rsidRPr="000071D7" w:rsidDel="00032538">
          <w:rPr>
            <w:noProof/>
            <w:color w:val="000000"/>
            <w:lang w:val="en-US"/>
          </w:rPr>
          <w:delText xml:space="preserve">intelligent </w:delText>
        </w:r>
      </w:del>
      <w:del w:id="5" w:author="revision" w:date="2025-08-27T14:22:00Z">
        <w:r w:rsidRPr="000071D7" w:rsidDel="003D0243">
          <w:rPr>
            <w:noProof/>
            <w:color w:val="000000"/>
            <w:lang w:val="en-US"/>
          </w:rPr>
          <w:delText xml:space="preserve">data service </w:delText>
        </w:r>
      </w:del>
      <w:del w:id="6" w:author="revision" w:date="2025-08-27T09:57:00Z">
        <w:r w:rsidRPr="000071D7" w:rsidDel="00032538">
          <w:rPr>
            <w:noProof/>
            <w:color w:val="000000"/>
            <w:lang w:val="en-US"/>
          </w:rPr>
          <w:delText xml:space="preserve">utilizing AI mechanisms </w:delText>
        </w:r>
      </w:del>
      <w:del w:id="7" w:author="revision" w:date="2025-08-27T14:22:00Z">
        <w:r w:rsidRPr="000071D7" w:rsidDel="003D0243">
          <w:rPr>
            <w:noProof/>
            <w:color w:val="000000"/>
            <w:lang w:val="en-US"/>
          </w:rPr>
          <w:delText xml:space="preserve">to </w:delText>
        </w:r>
      </w:del>
      <w:r w:rsidRPr="000071D7">
        <w:rPr>
          <w:noProof/>
          <w:color w:val="000000"/>
          <w:lang w:val="en-US"/>
        </w:rPr>
        <w:t xml:space="preserve">orchestrate and coordinate data operations to satisfy the </w:t>
      </w:r>
      <w:ins w:id="8" w:author="revision" w:date="2025-08-27T14:22:00Z">
        <w:r w:rsidR="003D0243">
          <w:rPr>
            <w:noProof/>
            <w:color w:val="000000"/>
            <w:lang w:val="en-US"/>
          </w:rPr>
          <w:t xml:space="preserve">data </w:t>
        </w:r>
      </w:ins>
      <w:r w:rsidRPr="000071D7">
        <w:rPr>
          <w:noProof/>
          <w:color w:val="000000"/>
          <w:lang w:val="en-US"/>
        </w:rPr>
        <w:t>cosumers’ request</w:t>
      </w:r>
      <w:ins w:id="9" w:author="revision" w:date="2025-08-27T11:04:00Z">
        <w:r w:rsidR="00AA01CC">
          <w:rPr>
            <w:noProof/>
            <w:color w:val="000000"/>
            <w:lang w:val="en-US"/>
          </w:rPr>
          <w:t>,</w:t>
        </w:r>
      </w:ins>
      <w:r w:rsidRPr="000071D7">
        <w:rPr>
          <w:noProof/>
          <w:color w:val="000000"/>
          <w:lang w:val="en-US"/>
        </w:rPr>
        <w:t xml:space="preserve"> </w:t>
      </w:r>
      <w:ins w:id="10" w:author="revision" w:date="2025-08-27T11:04:00Z">
        <w:r w:rsidR="00AA01CC">
          <w:rPr>
            <w:noProof/>
            <w:color w:val="000000"/>
            <w:lang w:val="en-US"/>
          </w:rPr>
          <w:t xml:space="preserve">e.g. </w:t>
        </w:r>
      </w:ins>
      <w:r w:rsidRPr="000071D7">
        <w:rPr>
          <w:noProof/>
          <w:color w:val="000000"/>
          <w:lang w:val="en-US"/>
        </w:rPr>
        <w:t>via intent</w:t>
      </w:r>
      <w:del w:id="11" w:author="revision" w:date="2025-08-27T09:56:00Z">
        <w:r w:rsidRPr="000071D7" w:rsidDel="00032538">
          <w:rPr>
            <w:noProof/>
            <w:color w:val="000000"/>
            <w:lang w:val="en-US"/>
          </w:rPr>
          <w:delText>, e.g.</w:delText>
        </w:r>
        <w:r w:rsidR="00A938AD" w:rsidRPr="000071D7" w:rsidDel="00032538">
          <w:rPr>
            <w:noProof/>
            <w:color w:val="000000"/>
            <w:lang w:val="en-US"/>
          </w:rPr>
          <w:delText xml:space="preserve"> </w:delText>
        </w:r>
        <w:r w:rsidRPr="000071D7" w:rsidDel="00032538">
          <w:rPr>
            <w:noProof/>
            <w:color w:val="000000"/>
            <w:lang w:val="en-US"/>
          </w:rPr>
          <w:delText>natural language</w:delText>
        </w:r>
      </w:del>
      <w:r w:rsidRPr="000071D7">
        <w:rPr>
          <w:noProof/>
          <w:color w:val="000000"/>
          <w:lang w:val="en-US"/>
        </w:rPr>
        <w:t>.</w:t>
      </w:r>
    </w:p>
    <w:p w14:paraId="636CCA78" w14:textId="01E04A0C" w:rsidR="00EF0E68" w:rsidRPr="000071D7" w:rsidRDefault="00EF0E68" w:rsidP="00EF0E68">
      <w:pPr>
        <w:rPr>
          <w:rFonts w:eastAsia="等线"/>
          <w:lang w:eastAsia="zh-CN"/>
        </w:rPr>
      </w:pPr>
      <w:r w:rsidRPr="000071D7">
        <w:rPr>
          <w:rFonts w:eastAsia="等线" w:hint="eastAsia"/>
          <w:lang w:eastAsia="zh-CN"/>
        </w:rPr>
        <w:t>[</w:t>
      </w:r>
      <w:r w:rsidRPr="000071D7">
        <w:rPr>
          <w:rFonts w:eastAsia="等线"/>
          <w:lang w:eastAsia="zh-CN"/>
        </w:rPr>
        <w:t xml:space="preserve">PR 5.x.6-2] Subject to operator’s policy, the 6G system shall </w:t>
      </w:r>
      <w:ins w:id="12" w:author="revision" w:date="2025-08-27T14:21:00Z">
        <w:r w:rsidR="003D0243">
          <w:rPr>
            <w:rFonts w:eastAsia="等线"/>
            <w:lang w:eastAsia="zh-CN"/>
          </w:rPr>
          <w:t xml:space="preserve">be able to </w:t>
        </w:r>
      </w:ins>
      <w:r w:rsidRPr="000071D7">
        <w:t xml:space="preserve">ensure optimal resource utilization when providing </w:t>
      </w:r>
      <w:del w:id="13" w:author="revision" w:date="2025-08-27T09:56:00Z">
        <w:r w:rsidRPr="000071D7" w:rsidDel="00032538">
          <w:delText xml:space="preserve">intelligent </w:delText>
        </w:r>
      </w:del>
      <w:r w:rsidRPr="000071D7">
        <w:t xml:space="preserve">data service </w:t>
      </w:r>
      <w:ins w:id="14" w:author="revision" w:date="2025-08-27T14:20:00Z">
        <w:r w:rsidR="003D0243" w:rsidRPr="000071D7">
          <w:rPr>
            <w:rFonts w:eastAsia="等线"/>
            <w:lang w:eastAsia="zh-CN"/>
          </w:rPr>
          <w:t>to the data consumers</w:t>
        </w:r>
      </w:ins>
      <w:del w:id="15" w:author="revision" w:date="2025-08-27T09:57:00Z">
        <w:r w:rsidRPr="000071D7" w:rsidDel="00032538">
          <w:delText>utilizing AI mechanisms</w:delText>
        </w:r>
      </w:del>
      <w:del w:id="16" w:author="revision" w:date="2025-08-27T09:56:00Z">
        <w:r w:rsidRPr="000071D7" w:rsidDel="00032538">
          <w:delText>,</w:delText>
        </w:r>
        <w:r w:rsidRPr="000071D7" w:rsidDel="00032538">
          <w:rPr>
            <w:rFonts w:eastAsia="等线"/>
            <w:lang w:eastAsia="zh-CN"/>
          </w:rPr>
          <w:delText xml:space="preserve"> e.g.</w:delText>
        </w:r>
        <w:r w:rsidR="000F252D" w:rsidRPr="000071D7" w:rsidDel="00032538">
          <w:rPr>
            <w:rFonts w:eastAsia="等线"/>
            <w:lang w:eastAsia="zh-CN"/>
          </w:rPr>
          <w:delText xml:space="preserve"> s</w:delText>
        </w:r>
        <w:r w:rsidRPr="000071D7" w:rsidDel="00032538">
          <w:delText>electing the optimal data combination and transmission path based on netw</w:delText>
        </w:r>
        <w:bookmarkStart w:id="17" w:name="_GoBack"/>
        <w:bookmarkEnd w:id="17"/>
        <w:r w:rsidRPr="000071D7" w:rsidDel="00032538">
          <w:delText>ork resource conditions (e.g.</w:delText>
        </w:r>
        <w:r w:rsidR="000F252D" w:rsidRPr="000071D7" w:rsidDel="00032538">
          <w:delText xml:space="preserve"> </w:delText>
        </w:r>
        <w:r w:rsidRPr="000071D7" w:rsidDel="00032538">
          <w:delText>congestion), data accessibility of data providers, and request from data consumer</w:delText>
        </w:r>
      </w:del>
      <w:r w:rsidRPr="000071D7">
        <w:rPr>
          <w:rFonts w:eastAsia="等线"/>
          <w:lang w:eastAsia="zh-CN"/>
        </w:rPr>
        <w:t>.</w:t>
      </w:r>
    </w:p>
    <w:p w14:paraId="5FA03841" w14:textId="7D4E295A" w:rsidR="00EF0E68" w:rsidRPr="000071D7" w:rsidDel="00032538" w:rsidRDefault="00EF0E68" w:rsidP="00EF0E68">
      <w:pPr>
        <w:rPr>
          <w:del w:id="18" w:author="revision" w:date="2025-08-27T09:57:00Z"/>
          <w:rFonts w:eastAsia="等线"/>
          <w:lang w:eastAsia="zh-CN"/>
        </w:rPr>
      </w:pPr>
      <w:del w:id="19" w:author="revision" w:date="2025-08-27T09:57:00Z">
        <w:r w:rsidRPr="000071D7" w:rsidDel="00032538">
          <w:rPr>
            <w:rFonts w:eastAsia="等线" w:hint="eastAsia"/>
            <w:lang w:eastAsia="zh-CN"/>
          </w:rPr>
          <w:delText>[</w:delText>
        </w:r>
        <w:r w:rsidRPr="000071D7" w:rsidDel="00032538">
          <w:rPr>
            <w:rFonts w:eastAsia="等线"/>
            <w:lang w:eastAsia="zh-CN"/>
          </w:rPr>
          <w:delText xml:space="preserve">PR 5.x.6-3] Subject to operator’s policy, the 6G system shall support mechanisms to guarantee data protection when </w:delText>
        </w:r>
        <w:r w:rsidRPr="000071D7" w:rsidDel="00032538">
          <w:delText>providing intelligent data service utilizing AI mechanisms</w:delText>
        </w:r>
        <w:r w:rsidRPr="000071D7" w:rsidDel="00032538">
          <w:rPr>
            <w:rFonts w:eastAsia="等线"/>
            <w:lang w:eastAsia="zh-CN"/>
          </w:rPr>
          <w:delText>.</w:delText>
        </w:r>
      </w:del>
    </w:p>
    <w:p w14:paraId="209B0D93" w14:textId="7281AFA6" w:rsidR="00EF0E68" w:rsidRPr="000071D7" w:rsidRDefault="00EF0E68" w:rsidP="00EF0E68">
      <w:pPr>
        <w:rPr>
          <w:rFonts w:eastAsia="等线"/>
          <w:lang w:eastAsia="zh-CN"/>
        </w:rPr>
      </w:pPr>
      <w:r w:rsidRPr="000071D7">
        <w:rPr>
          <w:rFonts w:eastAsia="等线" w:hint="eastAsia"/>
          <w:lang w:eastAsia="zh-CN"/>
        </w:rPr>
        <w:t>[</w:t>
      </w:r>
      <w:r w:rsidRPr="000071D7">
        <w:rPr>
          <w:rFonts w:eastAsia="等线"/>
          <w:lang w:eastAsia="zh-CN"/>
        </w:rPr>
        <w:t>PR 5.x.6-</w:t>
      </w:r>
      <w:del w:id="20" w:author="revision" w:date="2025-08-27T14:19:00Z">
        <w:r w:rsidRPr="000071D7" w:rsidDel="00747707">
          <w:rPr>
            <w:rFonts w:eastAsia="等线"/>
            <w:lang w:eastAsia="zh-CN"/>
          </w:rPr>
          <w:delText>4</w:delText>
        </w:r>
      </w:del>
      <w:ins w:id="21" w:author="revision" w:date="2025-08-27T14:19:00Z">
        <w:r w:rsidR="00747707">
          <w:rPr>
            <w:rFonts w:eastAsia="等线"/>
            <w:lang w:eastAsia="zh-CN"/>
          </w:rPr>
          <w:t>3</w:t>
        </w:r>
      </w:ins>
      <w:r w:rsidRPr="000071D7">
        <w:rPr>
          <w:rFonts w:eastAsia="等线"/>
          <w:lang w:eastAsia="zh-CN"/>
        </w:rPr>
        <w:t xml:space="preserve">] Subject to operator’s policy, the 6G system shall be able to expose </w:t>
      </w:r>
      <w:del w:id="22" w:author="revision" w:date="2025-08-27T11:04:00Z">
        <w:r w:rsidRPr="000071D7" w:rsidDel="00AA01CC">
          <w:rPr>
            <w:rFonts w:eastAsia="等线"/>
            <w:lang w:eastAsia="zh-CN"/>
          </w:rPr>
          <w:delText xml:space="preserve">suitable </w:delText>
        </w:r>
      </w:del>
      <w:r w:rsidRPr="000071D7">
        <w:rPr>
          <w:rFonts w:eastAsia="等线"/>
          <w:lang w:eastAsia="zh-CN"/>
        </w:rPr>
        <w:t>information</w:t>
      </w:r>
      <w:ins w:id="23" w:author="revision" w:date="2025-08-27T10:00:00Z">
        <w:r w:rsidR="00032538" w:rsidRPr="00032538">
          <w:rPr>
            <w:noProof/>
            <w:color w:val="000000"/>
            <w:lang w:val="en-US"/>
          </w:rPr>
          <w:t xml:space="preserve"> </w:t>
        </w:r>
        <w:r w:rsidR="00032538" w:rsidRPr="00457C01">
          <w:rPr>
            <w:noProof/>
            <w:color w:val="000000"/>
            <w:lang w:val="en-US"/>
          </w:rPr>
          <w:t>with user-friendly formats</w:t>
        </w:r>
      </w:ins>
      <w:r w:rsidRPr="000071D7">
        <w:rPr>
          <w:rFonts w:eastAsia="等线"/>
          <w:lang w:eastAsia="zh-CN"/>
        </w:rPr>
        <w:t xml:space="preserve"> to the data consumers</w:t>
      </w:r>
      <w:del w:id="24" w:author="revision" w:date="2025-08-27T14:22:00Z">
        <w:r w:rsidRPr="000071D7" w:rsidDel="003D0243">
          <w:rPr>
            <w:rFonts w:eastAsia="等线"/>
            <w:lang w:eastAsia="zh-CN"/>
          </w:rPr>
          <w:delText xml:space="preserve"> </w:delText>
        </w:r>
      </w:del>
      <w:del w:id="25" w:author="revision" w:date="2025-08-27T14:19:00Z">
        <w:r w:rsidRPr="000071D7" w:rsidDel="00747707">
          <w:rPr>
            <w:rFonts w:eastAsia="等线"/>
            <w:lang w:eastAsia="zh-CN"/>
          </w:rPr>
          <w:delText xml:space="preserve">when </w:delText>
        </w:r>
        <w:r w:rsidRPr="000071D7" w:rsidDel="00747707">
          <w:delText xml:space="preserve">providing </w:delText>
        </w:r>
      </w:del>
      <w:del w:id="26" w:author="revision" w:date="2025-08-27T09:58:00Z">
        <w:r w:rsidRPr="000071D7" w:rsidDel="00032538">
          <w:delText xml:space="preserve">intelligent </w:delText>
        </w:r>
      </w:del>
      <w:del w:id="27" w:author="revision" w:date="2025-08-27T14:19:00Z">
        <w:r w:rsidRPr="000071D7" w:rsidDel="00747707">
          <w:delText>data service</w:delText>
        </w:r>
      </w:del>
      <w:del w:id="28" w:author="revision" w:date="2025-08-27T09:59:00Z">
        <w:r w:rsidRPr="000071D7" w:rsidDel="00032538">
          <w:delText xml:space="preserve"> utilizing AI mechanisms</w:delText>
        </w:r>
      </w:del>
      <w:del w:id="29" w:author="revision" w:date="2025-08-27T10:00:00Z">
        <w:r w:rsidRPr="000071D7" w:rsidDel="00032538">
          <w:delText>,</w:delText>
        </w:r>
        <w:r w:rsidRPr="000071D7" w:rsidDel="00032538">
          <w:rPr>
            <w:rFonts w:eastAsia="等线"/>
            <w:lang w:eastAsia="zh-CN"/>
          </w:rPr>
          <w:delText xml:space="preserve"> e.g. </w:delText>
        </w:r>
        <w:r w:rsidR="00563C58" w:rsidRPr="000071D7" w:rsidDel="00032538">
          <w:rPr>
            <w:rFonts w:eastAsia="等线"/>
            <w:lang w:eastAsia="zh-CN"/>
          </w:rPr>
          <w:delText xml:space="preserve">storing and </w:delText>
        </w:r>
        <w:r w:rsidRPr="000071D7" w:rsidDel="00032538">
          <w:rPr>
            <w:noProof/>
            <w:color w:val="000000"/>
            <w:lang w:val="en-US"/>
          </w:rPr>
          <w:delText xml:space="preserve">exposing data with user-friendly formats, </w:delText>
        </w:r>
        <w:r w:rsidRPr="000071D7" w:rsidDel="00032538">
          <w:rPr>
            <w:rFonts w:eastAsia="等线"/>
            <w:lang w:eastAsia="zh-CN"/>
          </w:rPr>
          <w:delText>generating and providing data insights</w:delText>
        </w:r>
      </w:del>
      <w:del w:id="30" w:author="revision" w:date="2025-08-27T14:19:00Z">
        <w:r w:rsidRPr="000071D7" w:rsidDel="00747707">
          <w:rPr>
            <w:rFonts w:eastAsia="等线"/>
            <w:lang w:eastAsia="zh-CN"/>
          </w:rPr>
          <w:delText xml:space="preserve"> to improve the user experience</w:delText>
        </w:r>
      </w:del>
      <w:r w:rsidRPr="000071D7">
        <w:rPr>
          <w:rFonts w:eastAsia="等线"/>
          <w:lang w:eastAsia="zh-CN"/>
        </w:rPr>
        <w:t>.</w:t>
      </w:r>
    </w:p>
    <w:p w14:paraId="776492D2" w14:textId="1F19C952" w:rsidR="00EF0E68" w:rsidRPr="009F4A9A" w:rsidDel="00032538" w:rsidRDefault="00EF0E68" w:rsidP="009F4A9A">
      <w:pPr>
        <w:pStyle w:val="NO"/>
        <w:rPr>
          <w:del w:id="31" w:author="revision" w:date="2025-08-27T10:00:00Z"/>
          <w:rStyle w:val="NOChar"/>
        </w:rPr>
      </w:pPr>
      <w:del w:id="32" w:author="revision" w:date="2025-08-27T10:00:00Z">
        <w:r w:rsidRPr="000071D7" w:rsidDel="00032538">
          <w:rPr>
            <w:rStyle w:val="NOChar"/>
            <w:rFonts w:hint="eastAsia"/>
          </w:rPr>
          <w:delText>N</w:delText>
        </w:r>
        <w:r w:rsidRPr="000071D7" w:rsidDel="00032538">
          <w:rPr>
            <w:rStyle w:val="NOChar"/>
          </w:rPr>
          <w:delText xml:space="preserve">OTE: </w:delText>
        </w:r>
        <w:r w:rsidR="000A347C" w:rsidRPr="000071D7" w:rsidDel="00032538">
          <w:rPr>
            <w:rStyle w:val="NOChar"/>
          </w:rPr>
          <w:delText xml:space="preserve">The </w:delText>
        </w:r>
        <w:r w:rsidRPr="000071D7" w:rsidDel="00032538">
          <w:rPr>
            <w:rStyle w:val="NOChar"/>
          </w:rPr>
          <w:delText xml:space="preserve">data insight means meaningful conclusions </w:delText>
        </w:r>
        <w:r w:rsidR="00AD0290" w:rsidRPr="000071D7" w:rsidDel="00032538">
          <w:rPr>
            <w:rFonts w:eastAsia="等线"/>
            <w:lang w:eastAsia="zh-CN"/>
          </w:rPr>
          <w:delText>derived</w:delText>
        </w:r>
        <w:r w:rsidRPr="000071D7" w:rsidDel="00032538">
          <w:rPr>
            <w:rStyle w:val="NOChar"/>
          </w:rPr>
          <w:delText xml:space="preserve"> from analysing data, revealing patterns, relationships, and trends.</w:delText>
        </w:r>
      </w:del>
    </w:p>
    <w:p w14:paraId="68617AFF" w14:textId="77777777" w:rsidR="00EF0E68" w:rsidRPr="00F07D92" w:rsidRDefault="00EF0E68" w:rsidP="00EF0E68">
      <w:pPr>
        <w:rPr>
          <w:rFonts w:eastAsia="等线"/>
          <w:lang w:eastAsia="zh-CN"/>
        </w:rPr>
      </w:pPr>
    </w:p>
    <w:p w14:paraId="633F2714" w14:textId="77777777" w:rsidR="000A3C61" w:rsidRPr="00EF0E68" w:rsidRDefault="000A3C61" w:rsidP="000A3C61">
      <w:pPr>
        <w:ind w:left="1420" w:hanging="1420"/>
      </w:pPr>
    </w:p>
    <w:p w14:paraId="717479F1" w14:textId="77777777" w:rsidR="000A3C61" w:rsidRPr="00BF48E3" w:rsidRDefault="000A3C61" w:rsidP="000A3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 * End of Change * * * *</w:t>
      </w:r>
    </w:p>
    <w:p w14:paraId="1C76FD2D" w14:textId="77777777" w:rsidR="000A3C61" w:rsidRPr="00BF48E3" w:rsidRDefault="000A3C61" w:rsidP="000A3C61"/>
    <w:p w14:paraId="37114208" w14:textId="77777777" w:rsidR="00E36932" w:rsidRPr="007D7B25" w:rsidRDefault="00E36932" w:rsidP="0009108F"/>
    <w:sectPr w:rsidR="00E36932" w:rsidRPr="007D7B2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4E705" w14:textId="77777777" w:rsidR="00FF038E" w:rsidRDefault="00FF038E">
      <w:r>
        <w:separator/>
      </w:r>
    </w:p>
  </w:endnote>
  <w:endnote w:type="continuationSeparator" w:id="0">
    <w:p w14:paraId="7C36BCD8" w14:textId="77777777" w:rsidR="00FF038E" w:rsidRDefault="00FF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336E3" w:rsidRDefault="005336E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864D5" w14:textId="77777777" w:rsidR="00FF038E" w:rsidRDefault="00FF038E">
      <w:r>
        <w:separator/>
      </w:r>
    </w:p>
  </w:footnote>
  <w:footnote w:type="continuationSeparator" w:id="0">
    <w:p w14:paraId="0DD5C122" w14:textId="77777777" w:rsidR="00FF038E" w:rsidRDefault="00FF03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D7C7DB5"/>
    <w:multiLevelType w:val="hybridMultilevel"/>
    <w:tmpl w:val="C3123324"/>
    <w:lvl w:ilvl="0" w:tplc="9FBC77A4">
      <w:numFmt w:val="bullet"/>
      <w:lvlText w:val="-"/>
      <w:lvlJc w:val="left"/>
      <w:pPr>
        <w:ind w:left="420" w:hanging="420"/>
      </w:pPr>
      <w:rPr>
        <w:rFonts w:ascii="Arial" w:eastAsia="Times New Roman" w:hAnsi="Arial" w:cs="Aria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E5B"/>
    <w:rsid w:val="00005B3B"/>
    <w:rsid w:val="000071D7"/>
    <w:rsid w:val="00016082"/>
    <w:rsid w:val="00032538"/>
    <w:rsid w:val="00033397"/>
    <w:rsid w:val="000337F9"/>
    <w:rsid w:val="00040095"/>
    <w:rsid w:val="00051834"/>
    <w:rsid w:val="00054A22"/>
    <w:rsid w:val="00062023"/>
    <w:rsid w:val="000655A6"/>
    <w:rsid w:val="00070730"/>
    <w:rsid w:val="00074A7D"/>
    <w:rsid w:val="00075617"/>
    <w:rsid w:val="00080512"/>
    <w:rsid w:val="0008504D"/>
    <w:rsid w:val="0008790D"/>
    <w:rsid w:val="0009108F"/>
    <w:rsid w:val="000970D0"/>
    <w:rsid w:val="000A347C"/>
    <w:rsid w:val="000A3C61"/>
    <w:rsid w:val="000C47C3"/>
    <w:rsid w:val="000C6B22"/>
    <w:rsid w:val="000D58AB"/>
    <w:rsid w:val="000D6E39"/>
    <w:rsid w:val="000E121E"/>
    <w:rsid w:val="000E3AAF"/>
    <w:rsid w:val="000F1772"/>
    <w:rsid w:val="000F252D"/>
    <w:rsid w:val="00133525"/>
    <w:rsid w:val="001348AD"/>
    <w:rsid w:val="00145E3D"/>
    <w:rsid w:val="00170D3E"/>
    <w:rsid w:val="001A4C42"/>
    <w:rsid w:val="001A7420"/>
    <w:rsid w:val="001B6637"/>
    <w:rsid w:val="001C21C3"/>
    <w:rsid w:val="001C55E2"/>
    <w:rsid w:val="001D02C2"/>
    <w:rsid w:val="001F0C1D"/>
    <w:rsid w:val="001F1132"/>
    <w:rsid w:val="001F168B"/>
    <w:rsid w:val="00202783"/>
    <w:rsid w:val="00202CE3"/>
    <w:rsid w:val="002068ED"/>
    <w:rsid w:val="00212143"/>
    <w:rsid w:val="00220B14"/>
    <w:rsid w:val="00222421"/>
    <w:rsid w:val="00224099"/>
    <w:rsid w:val="00227F8E"/>
    <w:rsid w:val="00232970"/>
    <w:rsid w:val="002347A2"/>
    <w:rsid w:val="0023731E"/>
    <w:rsid w:val="002529C7"/>
    <w:rsid w:val="002675F0"/>
    <w:rsid w:val="00267F76"/>
    <w:rsid w:val="002760EE"/>
    <w:rsid w:val="00287362"/>
    <w:rsid w:val="00294F35"/>
    <w:rsid w:val="00296C81"/>
    <w:rsid w:val="002B6339"/>
    <w:rsid w:val="002C3D44"/>
    <w:rsid w:val="002C4765"/>
    <w:rsid w:val="002C4D98"/>
    <w:rsid w:val="002D13A5"/>
    <w:rsid w:val="002D494D"/>
    <w:rsid w:val="002E00EE"/>
    <w:rsid w:val="002E3712"/>
    <w:rsid w:val="002E72E2"/>
    <w:rsid w:val="002F1C43"/>
    <w:rsid w:val="003157B4"/>
    <w:rsid w:val="00316E69"/>
    <w:rsid w:val="003172DC"/>
    <w:rsid w:val="003237E8"/>
    <w:rsid w:val="0035462D"/>
    <w:rsid w:val="00355B2C"/>
    <w:rsid w:val="00356555"/>
    <w:rsid w:val="003565A0"/>
    <w:rsid w:val="0036102A"/>
    <w:rsid w:val="00361CCC"/>
    <w:rsid w:val="003765B8"/>
    <w:rsid w:val="003A0A22"/>
    <w:rsid w:val="003A10E9"/>
    <w:rsid w:val="003A530D"/>
    <w:rsid w:val="003B27E1"/>
    <w:rsid w:val="003B4FA9"/>
    <w:rsid w:val="003B5907"/>
    <w:rsid w:val="003C3971"/>
    <w:rsid w:val="003D0243"/>
    <w:rsid w:val="003D1ACC"/>
    <w:rsid w:val="003E0249"/>
    <w:rsid w:val="003E7041"/>
    <w:rsid w:val="00415C5C"/>
    <w:rsid w:val="00416959"/>
    <w:rsid w:val="004227CC"/>
    <w:rsid w:val="00423334"/>
    <w:rsid w:val="004345EC"/>
    <w:rsid w:val="004368E2"/>
    <w:rsid w:val="00437FD8"/>
    <w:rsid w:val="00465515"/>
    <w:rsid w:val="0049751D"/>
    <w:rsid w:val="004A08C3"/>
    <w:rsid w:val="004B5F1D"/>
    <w:rsid w:val="004B69AE"/>
    <w:rsid w:val="004C30AC"/>
    <w:rsid w:val="004D0558"/>
    <w:rsid w:val="004D3578"/>
    <w:rsid w:val="004E212E"/>
    <w:rsid w:val="004E213A"/>
    <w:rsid w:val="004E2E83"/>
    <w:rsid w:val="004E4859"/>
    <w:rsid w:val="004F0988"/>
    <w:rsid w:val="004F3340"/>
    <w:rsid w:val="004F4273"/>
    <w:rsid w:val="004F5F8E"/>
    <w:rsid w:val="00503E76"/>
    <w:rsid w:val="00506210"/>
    <w:rsid w:val="00524018"/>
    <w:rsid w:val="005329EB"/>
    <w:rsid w:val="005336E3"/>
    <w:rsid w:val="0053388B"/>
    <w:rsid w:val="00535773"/>
    <w:rsid w:val="005436C3"/>
    <w:rsid w:val="00543E6C"/>
    <w:rsid w:val="00552E1D"/>
    <w:rsid w:val="00561BE4"/>
    <w:rsid w:val="00563C58"/>
    <w:rsid w:val="00565087"/>
    <w:rsid w:val="00567177"/>
    <w:rsid w:val="00597B11"/>
    <w:rsid w:val="005A700D"/>
    <w:rsid w:val="005B61E5"/>
    <w:rsid w:val="005D2E01"/>
    <w:rsid w:val="005D7526"/>
    <w:rsid w:val="005E3F83"/>
    <w:rsid w:val="005E4BB2"/>
    <w:rsid w:val="005E5B67"/>
    <w:rsid w:val="005F1B4E"/>
    <w:rsid w:val="005F788A"/>
    <w:rsid w:val="00602AEA"/>
    <w:rsid w:val="00614FDF"/>
    <w:rsid w:val="00622DE1"/>
    <w:rsid w:val="0062697C"/>
    <w:rsid w:val="00627BBA"/>
    <w:rsid w:val="0063543D"/>
    <w:rsid w:val="00644CF6"/>
    <w:rsid w:val="00646239"/>
    <w:rsid w:val="00647114"/>
    <w:rsid w:val="006653BD"/>
    <w:rsid w:val="00680E0C"/>
    <w:rsid w:val="00687DC4"/>
    <w:rsid w:val="006912E9"/>
    <w:rsid w:val="006A2255"/>
    <w:rsid w:val="006A323F"/>
    <w:rsid w:val="006B30D0"/>
    <w:rsid w:val="006C3D95"/>
    <w:rsid w:val="006E129A"/>
    <w:rsid w:val="006E5C86"/>
    <w:rsid w:val="006F2A36"/>
    <w:rsid w:val="006F65B7"/>
    <w:rsid w:val="00701116"/>
    <w:rsid w:val="00706E79"/>
    <w:rsid w:val="0071174C"/>
    <w:rsid w:val="00712948"/>
    <w:rsid w:val="00713C44"/>
    <w:rsid w:val="007171AD"/>
    <w:rsid w:val="00734A5B"/>
    <w:rsid w:val="0074026F"/>
    <w:rsid w:val="007429F6"/>
    <w:rsid w:val="00744E76"/>
    <w:rsid w:val="00747707"/>
    <w:rsid w:val="00756441"/>
    <w:rsid w:val="00763A85"/>
    <w:rsid w:val="00765EA3"/>
    <w:rsid w:val="00774DA4"/>
    <w:rsid w:val="0078006D"/>
    <w:rsid w:val="00781F0F"/>
    <w:rsid w:val="007A6C4E"/>
    <w:rsid w:val="007B096A"/>
    <w:rsid w:val="007B600E"/>
    <w:rsid w:val="007C2275"/>
    <w:rsid w:val="007C7FCB"/>
    <w:rsid w:val="007D7B25"/>
    <w:rsid w:val="007E27D0"/>
    <w:rsid w:val="007E40A3"/>
    <w:rsid w:val="007F0F4A"/>
    <w:rsid w:val="008028A4"/>
    <w:rsid w:val="00805C3C"/>
    <w:rsid w:val="008217A3"/>
    <w:rsid w:val="00830747"/>
    <w:rsid w:val="00834D7E"/>
    <w:rsid w:val="008359CD"/>
    <w:rsid w:val="00867175"/>
    <w:rsid w:val="008768B5"/>
    <w:rsid w:val="008768CA"/>
    <w:rsid w:val="00881287"/>
    <w:rsid w:val="008A328E"/>
    <w:rsid w:val="008C384C"/>
    <w:rsid w:val="008C762E"/>
    <w:rsid w:val="008D05CF"/>
    <w:rsid w:val="008D4BD9"/>
    <w:rsid w:val="008E2D68"/>
    <w:rsid w:val="008E6756"/>
    <w:rsid w:val="008F0B39"/>
    <w:rsid w:val="0090271F"/>
    <w:rsid w:val="00902E23"/>
    <w:rsid w:val="0090397F"/>
    <w:rsid w:val="009114D7"/>
    <w:rsid w:val="0091348E"/>
    <w:rsid w:val="00917CCB"/>
    <w:rsid w:val="00917F84"/>
    <w:rsid w:val="009309FB"/>
    <w:rsid w:val="00933FB0"/>
    <w:rsid w:val="00940BBD"/>
    <w:rsid w:val="00942EC2"/>
    <w:rsid w:val="009545C1"/>
    <w:rsid w:val="00973A6C"/>
    <w:rsid w:val="00986C1A"/>
    <w:rsid w:val="009907D7"/>
    <w:rsid w:val="009A0EC7"/>
    <w:rsid w:val="009B5A08"/>
    <w:rsid w:val="009C7200"/>
    <w:rsid w:val="009D1601"/>
    <w:rsid w:val="009F37B7"/>
    <w:rsid w:val="009F4A9A"/>
    <w:rsid w:val="00A0647C"/>
    <w:rsid w:val="00A10F02"/>
    <w:rsid w:val="00A1282E"/>
    <w:rsid w:val="00A164B4"/>
    <w:rsid w:val="00A20D6C"/>
    <w:rsid w:val="00A230C5"/>
    <w:rsid w:val="00A23C15"/>
    <w:rsid w:val="00A2694B"/>
    <w:rsid w:val="00A26956"/>
    <w:rsid w:val="00A27486"/>
    <w:rsid w:val="00A27656"/>
    <w:rsid w:val="00A53724"/>
    <w:rsid w:val="00A56066"/>
    <w:rsid w:val="00A70086"/>
    <w:rsid w:val="00A73129"/>
    <w:rsid w:val="00A82346"/>
    <w:rsid w:val="00A92BA1"/>
    <w:rsid w:val="00A938AD"/>
    <w:rsid w:val="00A95A32"/>
    <w:rsid w:val="00AA01CC"/>
    <w:rsid w:val="00AA11D1"/>
    <w:rsid w:val="00AB4A5D"/>
    <w:rsid w:val="00AB6A90"/>
    <w:rsid w:val="00AC5EA4"/>
    <w:rsid w:val="00AC6BC6"/>
    <w:rsid w:val="00AD0290"/>
    <w:rsid w:val="00AD3E32"/>
    <w:rsid w:val="00AE65E2"/>
    <w:rsid w:val="00AF1460"/>
    <w:rsid w:val="00AF5E15"/>
    <w:rsid w:val="00B12BA0"/>
    <w:rsid w:val="00B14AEC"/>
    <w:rsid w:val="00B15449"/>
    <w:rsid w:val="00B245BB"/>
    <w:rsid w:val="00B25B79"/>
    <w:rsid w:val="00B322A6"/>
    <w:rsid w:val="00B349C9"/>
    <w:rsid w:val="00B41C1C"/>
    <w:rsid w:val="00B5032E"/>
    <w:rsid w:val="00B63E57"/>
    <w:rsid w:val="00B73242"/>
    <w:rsid w:val="00B7723D"/>
    <w:rsid w:val="00B834BB"/>
    <w:rsid w:val="00B93086"/>
    <w:rsid w:val="00BA19ED"/>
    <w:rsid w:val="00BA4B8D"/>
    <w:rsid w:val="00BA5BA0"/>
    <w:rsid w:val="00BC0F7D"/>
    <w:rsid w:val="00BD150B"/>
    <w:rsid w:val="00BD4AF2"/>
    <w:rsid w:val="00BD4F92"/>
    <w:rsid w:val="00BD7089"/>
    <w:rsid w:val="00BD7D31"/>
    <w:rsid w:val="00BE184C"/>
    <w:rsid w:val="00BE3255"/>
    <w:rsid w:val="00BE7BF9"/>
    <w:rsid w:val="00BF128E"/>
    <w:rsid w:val="00C04C20"/>
    <w:rsid w:val="00C074DD"/>
    <w:rsid w:val="00C121BF"/>
    <w:rsid w:val="00C1496A"/>
    <w:rsid w:val="00C160BE"/>
    <w:rsid w:val="00C31EE7"/>
    <w:rsid w:val="00C33079"/>
    <w:rsid w:val="00C45231"/>
    <w:rsid w:val="00C46FAA"/>
    <w:rsid w:val="00C52811"/>
    <w:rsid w:val="00C551FF"/>
    <w:rsid w:val="00C6754C"/>
    <w:rsid w:val="00C72833"/>
    <w:rsid w:val="00C73233"/>
    <w:rsid w:val="00C80F1D"/>
    <w:rsid w:val="00C87017"/>
    <w:rsid w:val="00C904CC"/>
    <w:rsid w:val="00C91962"/>
    <w:rsid w:val="00C93F40"/>
    <w:rsid w:val="00CA3D0C"/>
    <w:rsid w:val="00CA6FBA"/>
    <w:rsid w:val="00CB215E"/>
    <w:rsid w:val="00CC0ED4"/>
    <w:rsid w:val="00CE6FDE"/>
    <w:rsid w:val="00CF3880"/>
    <w:rsid w:val="00D12D0F"/>
    <w:rsid w:val="00D22461"/>
    <w:rsid w:val="00D27E13"/>
    <w:rsid w:val="00D42175"/>
    <w:rsid w:val="00D44AEE"/>
    <w:rsid w:val="00D46D4A"/>
    <w:rsid w:val="00D57972"/>
    <w:rsid w:val="00D60ACB"/>
    <w:rsid w:val="00D63048"/>
    <w:rsid w:val="00D675A9"/>
    <w:rsid w:val="00D738D6"/>
    <w:rsid w:val="00D755EB"/>
    <w:rsid w:val="00D76048"/>
    <w:rsid w:val="00D82E6F"/>
    <w:rsid w:val="00D87E00"/>
    <w:rsid w:val="00D9134D"/>
    <w:rsid w:val="00D960AD"/>
    <w:rsid w:val="00DA37DD"/>
    <w:rsid w:val="00DA7A03"/>
    <w:rsid w:val="00DB1818"/>
    <w:rsid w:val="00DC309B"/>
    <w:rsid w:val="00DC4DA2"/>
    <w:rsid w:val="00DC67B5"/>
    <w:rsid w:val="00DD4C17"/>
    <w:rsid w:val="00DD74A5"/>
    <w:rsid w:val="00DF2B1F"/>
    <w:rsid w:val="00DF62CD"/>
    <w:rsid w:val="00E038A5"/>
    <w:rsid w:val="00E16509"/>
    <w:rsid w:val="00E331AA"/>
    <w:rsid w:val="00E36932"/>
    <w:rsid w:val="00E42A13"/>
    <w:rsid w:val="00E44582"/>
    <w:rsid w:val="00E51E74"/>
    <w:rsid w:val="00E53C6F"/>
    <w:rsid w:val="00E71941"/>
    <w:rsid w:val="00E774A2"/>
    <w:rsid w:val="00E77645"/>
    <w:rsid w:val="00E812DD"/>
    <w:rsid w:val="00E81685"/>
    <w:rsid w:val="00E81926"/>
    <w:rsid w:val="00E846F4"/>
    <w:rsid w:val="00E979D3"/>
    <w:rsid w:val="00EA15B0"/>
    <w:rsid w:val="00EA5EA7"/>
    <w:rsid w:val="00EB4D53"/>
    <w:rsid w:val="00EC4A25"/>
    <w:rsid w:val="00EC5D7B"/>
    <w:rsid w:val="00ED21CC"/>
    <w:rsid w:val="00ED48EA"/>
    <w:rsid w:val="00EF0E68"/>
    <w:rsid w:val="00EF3451"/>
    <w:rsid w:val="00EF608C"/>
    <w:rsid w:val="00F025A2"/>
    <w:rsid w:val="00F04712"/>
    <w:rsid w:val="00F13360"/>
    <w:rsid w:val="00F22C15"/>
    <w:rsid w:val="00F22EC7"/>
    <w:rsid w:val="00F25689"/>
    <w:rsid w:val="00F325C8"/>
    <w:rsid w:val="00F653B8"/>
    <w:rsid w:val="00F77AB7"/>
    <w:rsid w:val="00F81B5A"/>
    <w:rsid w:val="00F84F79"/>
    <w:rsid w:val="00F9008D"/>
    <w:rsid w:val="00FA1266"/>
    <w:rsid w:val="00FA16E8"/>
    <w:rsid w:val="00FB5952"/>
    <w:rsid w:val="00FB7669"/>
    <w:rsid w:val="00FC1192"/>
    <w:rsid w:val="00FC1EA3"/>
    <w:rsid w:val="00FE703A"/>
    <w:rsid w:val="00FF03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5907"/>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7D7B25"/>
    <w:rPr>
      <w:lang w:eastAsia="en-US"/>
    </w:rPr>
  </w:style>
  <w:style w:type="character" w:customStyle="1" w:styleId="THChar">
    <w:name w:val="TH Char"/>
    <w:link w:val="TH"/>
    <w:qFormat/>
    <w:rsid w:val="007D7B25"/>
    <w:rPr>
      <w:rFonts w:ascii="Arial" w:hAnsi="Arial"/>
      <w:b/>
      <w:lang w:eastAsia="en-US"/>
    </w:rPr>
  </w:style>
  <w:style w:type="character" w:customStyle="1" w:styleId="B1Char">
    <w:name w:val="B1 Char"/>
    <w:link w:val="B1"/>
    <w:qFormat/>
    <w:locked/>
    <w:rsid w:val="007D7B25"/>
    <w:rPr>
      <w:lang w:eastAsia="en-US"/>
    </w:rPr>
  </w:style>
  <w:style w:type="character" w:customStyle="1" w:styleId="TFChar">
    <w:name w:val="TF Char"/>
    <w:link w:val="TF"/>
    <w:qFormat/>
    <w:rsid w:val="007D7B25"/>
    <w:rPr>
      <w:rFonts w:ascii="Arial" w:hAnsi="Arial"/>
      <w:b/>
      <w:lang w:eastAsia="en-US"/>
    </w:rPr>
  </w:style>
  <w:style w:type="character" w:customStyle="1" w:styleId="TAHCar">
    <w:name w:val="TAH Car"/>
    <w:link w:val="TAH"/>
    <w:rsid w:val="007D7B25"/>
    <w:rPr>
      <w:rFonts w:ascii="Arial" w:hAnsi="Arial"/>
      <w:b/>
      <w:sz w:val="18"/>
      <w:lang w:eastAsia="en-US"/>
    </w:rPr>
  </w:style>
  <w:style w:type="paragraph" w:styleId="a9">
    <w:name w:val="annotation text"/>
    <w:basedOn w:val="a"/>
    <w:link w:val="Char0"/>
    <w:qFormat/>
    <w:rsid w:val="00E36932"/>
    <w:pPr>
      <w:overflowPunct w:val="0"/>
      <w:autoSpaceDE w:val="0"/>
      <w:autoSpaceDN w:val="0"/>
      <w:adjustRightInd w:val="0"/>
      <w:textAlignment w:val="baseline"/>
    </w:pPr>
    <w:rPr>
      <w:lang w:eastAsia="ja-JP"/>
    </w:rPr>
  </w:style>
  <w:style w:type="character" w:customStyle="1" w:styleId="Char0">
    <w:name w:val="批注文字 Char"/>
    <w:basedOn w:val="a0"/>
    <w:link w:val="a9"/>
    <w:qFormat/>
    <w:rsid w:val="00E36932"/>
    <w:rPr>
      <w:lang w:eastAsia="ja-JP"/>
    </w:rPr>
  </w:style>
  <w:style w:type="character" w:styleId="aa">
    <w:name w:val="annotation reference"/>
    <w:basedOn w:val="a0"/>
    <w:qFormat/>
    <w:rsid w:val="00E36932"/>
    <w:rPr>
      <w:sz w:val="16"/>
      <w:szCs w:val="16"/>
    </w:rPr>
  </w:style>
  <w:style w:type="paragraph" w:styleId="ab">
    <w:name w:val="annotation subject"/>
    <w:basedOn w:val="a9"/>
    <w:next w:val="a9"/>
    <w:link w:val="Char1"/>
    <w:rsid w:val="00F77AB7"/>
    <w:pPr>
      <w:overflowPunct/>
      <w:autoSpaceDE/>
      <w:autoSpaceDN/>
      <w:adjustRightInd/>
      <w:textAlignment w:val="auto"/>
    </w:pPr>
    <w:rPr>
      <w:b/>
      <w:bCs/>
      <w:lang w:eastAsia="en-US"/>
    </w:rPr>
  </w:style>
  <w:style w:type="character" w:customStyle="1" w:styleId="Char1">
    <w:name w:val="批注主题 Char"/>
    <w:basedOn w:val="Char0"/>
    <w:link w:val="ab"/>
    <w:rsid w:val="00F77AB7"/>
    <w:rPr>
      <w:b/>
      <w:bCs/>
      <w:lang w:eastAsia="en-US"/>
    </w:rPr>
  </w:style>
  <w:style w:type="character" w:customStyle="1" w:styleId="NOZchn">
    <w:name w:val="NO Zchn"/>
    <w:locked/>
    <w:rsid w:val="00296C81"/>
    <w:rPr>
      <w:lang w:eastAsia="en-US"/>
    </w:rPr>
  </w:style>
  <w:style w:type="character" w:customStyle="1" w:styleId="12">
    <w:name w:val="批注文字 字符1"/>
    <w:rsid w:val="00EF0E6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DD106-BF68-4AB9-9020-1BA22FC9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1580</Words>
  <Characters>9009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revision</cp:lastModifiedBy>
  <cp:revision>9</cp:revision>
  <cp:lastPrinted>2019-02-25T14:05:00Z</cp:lastPrinted>
  <dcterms:created xsi:type="dcterms:W3CDTF">2025-08-27T07:55:00Z</dcterms:created>
  <dcterms:modified xsi:type="dcterms:W3CDTF">2025-08-27T12:26:00Z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1753695327</vt:lpwstr>
  </property>
</Properties>
</file>